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7CC" w:rsidRPr="00613417" w:rsidRDefault="002E66B5" w:rsidP="00C068DF">
      <w:pPr>
        <w:pStyle w:val="Title"/>
        <w:rPr>
          <w:sz w:val="28"/>
        </w:rPr>
      </w:pPr>
      <w:bookmarkStart w:id="0" w:name="_GoBack"/>
      <w:bookmarkEnd w:id="0"/>
      <w:r>
        <w:rPr>
          <w:noProof/>
        </w:rPr>
        <w:drawing>
          <wp:anchor distT="0" distB="0" distL="114300" distR="114300" simplePos="0" relativeHeight="251657216" behindDoc="1" locked="0" layoutInCell="1" allowOverlap="1">
            <wp:simplePos x="0" y="0"/>
            <wp:positionH relativeFrom="column">
              <wp:posOffset>-135255</wp:posOffset>
            </wp:positionH>
            <wp:positionV relativeFrom="paragraph">
              <wp:posOffset>196850</wp:posOffset>
            </wp:positionV>
            <wp:extent cx="685800" cy="685800"/>
            <wp:effectExtent l="0" t="0" r="0" b="0"/>
            <wp:wrapNone/>
            <wp:docPr id="2" name="Picture 2" descr="LOGO MSH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SHS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B54F0E" w:rsidRPr="00613417">
        <w:t>5AA SECTION GIRLS</w:t>
      </w:r>
      <w:r w:rsidR="00F857CC" w:rsidRPr="00613417">
        <w:t xml:space="preserve"> SWIMMING AND DIVING MEET</w:t>
      </w:r>
    </w:p>
    <w:p w:rsidR="00F857CC" w:rsidRPr="00613417" w:rsidRDefault="002E66B5">
      <w:pPr>
        <w:jc w:val="center"/>
        <w:rPr>
          <w:rFonts w:ascii="Times New Roman" w:hAnsi="Times New Roman"/>
          <w:b/>
          <w:color w:val="000000"/>
          <w:sz w:val="28"/>
        </w:rPr>
      </w:pPr>
      <w:r>
        <w:rPr>
          <w:rFonts w:ascii="Times New Roman" w:hAnsi="Times New Roman"/>
          <w:b/>
          <w:noProof/>
          <w:sz w:val="28"/>
        </w:rPr>
        <w:drawing>
          <wp:anchor distT="0" distB="0" distL="114300" distR="114300" simplePos="0" relativeHeight="251658240" behindDoc="1" locked="0" layoutInCell="1" allowOverlap="1">
            <wp:simplePos x="0" y="0"/>
            <wp:positionH relativeFrom="column">
              <wp:posOffset>6217920</wp:posOffset>
            </wp:positionH>
            <wp:positionV relativeFrom="paragraph">
              <wp:posOffset>-3810</wp:posOffset>
            </wp:positionV>
            <wp:extent cx="685800" cy="685800"/>
            <wp:effectExtent l="0" t="0" r="0" b="0"/>
            <wp:wrapNone/>
            <wp:docPr id="3" name="Picture 3" descr="LOGO MSH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SHS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874E6D" w:rsidRPr="00613417">
        <w:rPr>
          <w:rFonts w:ascii="Times New Roman" w:hAnsi="Times New Roman"/>
          <w:b/>
          <w:color w:val="000000"/>
          <w:sz w:val="28"/>
        </w:rPr>
        <w:t>Dates: Thursday</w:t>
      </w:r>
      <w:r w:rsidR="00F857CC" w:rsidRPr="00613417">
        <w:rPr>
          <w:rFonts w:ascii="Times New Roman" w:hAnsi="Times New Roman"/>
          <w:b/>
          <w:color w:val="000000"/>
          <w:sz w:val="28"/>
        </w:rPr>
        <w:t xml:space="preserve">, </w:t>
      </w:r>
      <w:r w:rsidR="00B54F0E" w:rsidRPr="00613417">
        <w:rPr>
          <w:rFonts w:ascii="Times New Roman" w:hAnsi="Times New Roman"/>
          <w:b/>
          <w:color w:val="000000"/>
          <w:sz w:val="28"/>
        </w:rPr>
        <w:t xml:space="preserve">November </w:t>
      </w:r>
      <w:r w:rsidR="000B2E30">
        <w:rPr>
          <w:rFonts w:ascii="Times New Roman" w:hAnsi="Times New Roman"/>
          <w:b/>
          <w:color w:val="000000"/>
          <w:sz w:val="28"/>
        </w:rPr>
        <w:t>12</w:t>
      </w:r>
      <w:r w:rsidR="00B54F0E" w:rsidRPr="00613417">
        <w:rPr>
          <w:rFonts w:ascii="Times New Roman" w:hAnsi="Times New Roman"/>
          <w:b/>
          <w:color w:val="000000"/>
          <w:sz w:val="28"/>
          <w:vertAlign w:val="superscript"/>
        </w:rPr>
        <w:t>th</w:t>
      </w:r>
      <w:r w:rsidR="00874E6D" w:rsidRPr="00613417">
        <w:rPr>
          <w:rFonts w:ascii="Times New Roman" w:hAnsi="Times New Roman"/>
          <w:b/>
          <w:color w:val="000000"/>
          <w:sz w:val="28"/>
        </w:rPr>
        <w:t xml:space="preserve"> through Satur</w:t>
      </w:r>
      <w:r w:rsidR="00F857CC" w:rsidRPr="00613417">
        <w:rPr>
          <w:rFonts w:ascii="Times New Roman" w:hAnsi="Times New Roman"/>
          <w:b/>
          <w:color w:val="000000"/>
          <w:sz w:val="28"/>
        </w:rPr>
        <w:t xml:space="preserve">day, </w:t>
      </w:r>
      <w:r w:rsidR="00B54F0E" w:rsidRPr="00613417">
        <w:rPr>
          <w:rFonts w:ascii="Times New Roman" w:hAnsi="Times New Roman"/>
          <w:b/>
          <w:color w:val="000000"/>
          <w:sz w:val="28"/>
        </w:rPr>
        <w:t xml:space="preserve">November </w:t>
      </w:r>
      <w:r w:rsidR="000B2E30">
        <w:rPr>
          <w:rFonts w:ascii="Times New Roman" w:hAnsi="Times New Roman"/>
          <w:b/>
          <w:color w:val="000000"/>
          <w:sz w:val="28"/>
        </w:rPr>
        <w:t>14</w:t>
      </w:r>
      <w:r w:rsidR="00B54F0E" w:rsidRPr="00613417">
        <w:rPr>
          <w:rFonts w:ascii="Times New Roman" w:hAnsi="Times New Roman"/>
          <w:b/>
          <w:color w:val="000000"/>
          <w:sz w:val="28"/>
          <w:vertAlign w:val="superscript"/>
        </w:rPr>
        <w:t>th</w:t>
      </w:r>
      <w:r w:rsidR="00B54F0E" w:rsidRPr="00613417">
        <w:rPr>
          <w:rFonts w:ascii="Times New Roman" w:hAnsi="Times New Roman"/>
          <w:b/>
          <w:color w:val="000000"/>
          <w:sz w:val="28"/>
        </w:rPr>
        <w:t>, 201</w:t>
      </w:r>
      <w:r w:rsidR="000B2E30">
        <w:rPr>
          <w:rFonts w:ascii="Times New Roman" w:hAnsi="Times New Roman"/>
          <w:b/>
          <w:color w:val="000000"/>
          <w:sz w:val="28"/>
        </w:rPr>
        <w:t>5</w:t>
      </w:r>
    </w:p>
    <w:p w:rsidR="00F857CC" w:rsidRPr="00613417" w:rsidRDefault="00C004B1" w:rsidP="009A1EFD">
      <w:pPr>
        <w:tabs>
          <w:tab w:val="left" w:pos="270"/>
          <w:tab w:val="left" w:pos="465"/>
          <w:tab w:val="center" w:pos="5256"/>
        </w:tabs>
        <w:rPr>
          <w:rFonts w:ascii="Times New Roman" w:hAnsi="Times New Roman"/>
          <w:b/>
          <w:color w:val="000000"/>
          <w:sz w:val="28"/>
        </w:rPr>
      </w:pPr>
      <w:r w:rsidRPr="00613417">
        <w:rPr>
          <w:rFonts w:ascii="Times New Roman" w:hAnsi="Times New Roman"/>
          <w:b/>
          <w:color w:val="000000"/>
          <w:sz w:val="28"/>
        </w:rPr>
        <w:tab/>
      </w:r>
      <w:r w:rsidR="009A1EFD" w:rsidRPr="00613417">
        <w:rPr>
          <w:rFonts w:ascii="Times New Roman" w:hAnsi="Times New Roman"/>
          <w:b/>
          <w:color w:val="000000"/>
          <w:sz w:val="28"/>
        </w:rPr>
        <w:tab/>
      </w:r>
      <w:r w:rsidRPr="00613417">
        <w:rPr>
          <w:rFonts w:ascii="Times New Roman" w:hAnsi="Times New Roman"/>
          <w:b/>
          <w:color w:val="000000"/>
          <w:sz w:val="28"/>
        </w:rPr>
        <w:tab/>
      </w:r>
      <w:r w:rsidR="00F857CC" w:rsidRPr="00613417">
        <w:rPr>
          <w:rFonts w:ascii="Times New Roman" w:hAnsi="Times New Roman"/>
          <w:b/>
          <w:color w:val="000000"/>
          <w:sz w:val="28"/>
        </w:rPr>
        <w:t xml:space="preserve">Hosted by:  </w:t>
      </w:r>
      <w:r w:rsidR="000B1265">
        <w:rPr>
          <w:rFonts w:ascii="Times New Roman" w:hAnsi="Times New Roman"/>
          <w:b/>
          <w:color w:val="000000"/>
          <w:sz w:val="28"/>
        </w:rPr>
        <w:t>Minnetonka Aquatics</w:t>
      </w:r>
    </w:p>
    <w:p w:rsidR="00874E6D" w:rsidRPr="00613417" w:rsidRDefault="00C004B1" w:rsidP="00874E6D">
      <w:pPr>
        <w:tabs>
          <w:tab w:val="left" w:pos="795"/>
          <w:tab w:val="center" w:pos="5256"/>
        </w:tabs>
        <w:rPr>
          <w:rFonts w:ascii="Times New Roman" w:hAnsi="Times New Roman"/>
          <w:b/>
          <w:sz w:val="28"/>
          <w:szCs w:val="28"/>
        </w:rPr>
      </w:pPr>
      <w:r w:rsidRPr="00613417">
        <w:rPr>
          <w:rFonts w:ascii="Times New Roman" w:hAnsi="Times New Roman"/>
          <w:b/>
          <w:color w:val="000000"/>
          <w:sz w:val="28"/>
        </w:rPr>
        <w:tab/>
      </w:r>
      <w:r w:rsidRPr="00613417">
        <w:rPr>
          <w:rFonts w:ascii="Times New Roman" w:hAnsi="Times New Roman"/>
          <w:b/>
          <w:color w:val="000000"/>
          <w:sz w:val="28"/>
        </w:rPr>
        <w:tab/>
      </w:r>
      <w:r w:rsidR="00F857CC" w:rsidRPr="00613417">
        <w:rPr>
          <w:rFonts w:ascii="Times New Roman" w:hAnsi="Times New Roman"/>
          <w:b/>
          <w:color w:val="000000"/>
          <w:sz w:val="28"/>
          <w:szCs w:val="28"/>
        </w:rPr>
        <w:t xml:space="preserve">Location:  </w:t>
      </w:r>
      <w:r w:rsidR="000B1265">
        <w:rPr>
          <w:rFonts w:ascii="Times New Roman" w:hAnsi="Times New Roman"/>
          <w:b/>
          <w:color w:val="000000"/>
          <w:sz w:val="28"/>
          <w:szCs w:val="28"/>
        </w:rPr>
        <w:t>Minnetonka East Middle School Aquatic Center</w:t>
      </w:r>
      <w:r w:rsidR="00874E6D" w:rsidRPr="00613417">
        <w:rPr>
          <w:rFonts w:ascii="Times New Roman" w:hAnsi="Times New Roman"/>
          <w:b/>
          <w:sz w:val="28"/>
          <w:szCs w:val="28"/>
        </w:rPr>
        <w:t xml:space="preserve"> </w:t>
      </w:r>
    </w:p>
    <w:p w:rsidR="00874E6D" w:rsidRPr="00613417" w:rsidRDefault="00874E6D" w:rsidP="00874E6D">
      <w:pPr>
        <w:tabs>
          <w:tab w:val="left" w:pos="795"/>
          <w:tab w:val="center" w:pos="5256"/>
        </w:tabs>
        <w:rPr>
          <w:rFonts w:ascii="Times New Roman" w:hAnsi="Times New Roman"/>
          <w:b/>
          <w:color w:val="000000"/>
          <w:sz w:val="20"/>
        </w:rPr>
      </w:pPr>
    </w:p>
    <w:p w:rsidR="00B54F0E" w:rsidRPr="00613417" w:rsidRDefault="00F857CC" w:rsidP="00B54F0E">
      <w:pPr>
        <w:tabs>
          <w:tab w:val="left" w:pos="795"/>
          <w:tab w:val="center" w:pos="5256"/>
        </w:tabs>
        <w:rPr>
          <w:rFonts w:ascii="Times New Roman" w:hAnsi="Times New Roman"/>
          <w:color w:val="000000"/>
        </w:rPr>
      </w:pPr>
      <w:r w:rsidRPr="00613417">
        <w:rPr>
          <w:rFonts w:ascii="Times New Roman" w:hAnsi="Times New Roman"/>
          <w:b/>
          <w:color w:val="000000"/>
          <w:sz w:val="28"/>
        </w:rPr>
        <w:t>TEAMS:</w:t>
      </w:r>
      <w:r w:rsidRPr="00613417">
        <w:rPr>
          <w:rFonts w:ascii="Times New Roman" w:hAnsi="Times New Roman"/>
          <w:color w:val="000000"/>
        </w:rPr>
        <w:t xml:space="preserve">  The following teams wi</w:t>
      </w:r>
      <w:r w:rsidR="000C679D" w:rsidRPr="00613417">
        <w:rPr>
          <w:rFonts w:ascii="Times New Roman" w:hAnsi="Times New Roman"/>
          <w:color w:val="000000"/>
        </w:rPr>
        <w:t xml:space="preserve">ll be participating in the </w:t>
      </w:r>
      <w:r w:rsidR="00B54F0E" w:rsidRPr="00613417">
        <w:rPr>
          <w:rFonts w:ascii="Times New Roman" w:hAnsi="Times New Roman"/>
          <w:color w:val="000000"/>
        </w:rPr>
        <w:t>Girls</w:t>
      </w:r>
      <w:r w:rsidRPr="00613417">
        <w:rPr>
          <w:rFonts w:ascii="Times New Roman" w:hAnsi="Times New Roman"/>
          <w:color w:val="000000"/>
        </w:rPr>
        <w:t xml:space="preserve"> S</w:t>
      </w:r>
      <w:r w:rsidR="003E544D" w:rsidRPr="00613417">
        <w:rPr>
          <w:rFonts w:ascii="Times New Roman" w:hAnsi="Times New Roman"/>
          <w:color w:val="000000"/>
        </w:rPr>
        <w:t>ection 5</w:t>
      </w:r>
      <w:r w:rsidRPr="00613417">
        <w:rPr>
          <w:rFonts w:ascii="Times New Roman" w:hAnsi="Times New Roman"/>
          <w:color w:val="000000"/>
        </w:rPr>
        <w:t>AA Mee</w:t>
      </w:r>
      <w:r w:rsidR="00874E6D" w:rsidRPr="00613417">
        <w:rPr>
          <w:rFonts w:ascii="Times New Roman" w:hAnsi="Times New Roman"/>
          <w:color w:val="000000"/>
        </w:rPr>
        <w:t xml:space="preserve">t: </w:t>
      </w:r>
    </w:p>
    <w:p w:rsidR="000B2E30" w:rsidRDefault="000B2E30" w:rsidP="00B54F0E">
      <w:pPr>
        <w:tabs>
          <w:tab w:val="left" w:pos="795"/>
          <w:tab w:val="center" w:pos="5256"/>
        </w:tabs>
        <w:rPr>
          <w:rFonts w:ascii="Times New Roman" w:hAnsi="Times New Roman"/>
          <w:color w:val="000000"/>
        </w:rPr>
      </w:pPr>
      <w:proofErr w:type="spellStart"/>
      <w:r>
        <w:rPr>
          <w:rFonts w:ascii="Times New Roman" w:hAnsi="Times New Roman"/>
          <w:color w:val="000000"/>
        </w:rPr>
        <w:t>Champlin</w:t>
      </w:r>
      <w:proofErr w:type="spellEnd"/>
      <w:r>
        <w:rPr>
          <w:rFonts w:ascii="Times New Roman" w:hAnsi="Times New Roman"/>
          <w:color w:val="000000"/>
        </w:rPr>
        <w:t xml:space="preserve"> </w:t>
      </w:r>
      <w:proofErr w:type="gramStart"/>
      <w:r>
        <w:rPr>
          <w:rFonts w:ascii="Times New Roman" w:hAnsi="Times New Roman"/>
          <w:color w:val="000000"/>
        </w:rPr>
        <w:t>Park  (</w:t>
      </w:r>
      <w:proofErr w:type="gramEnd"/>
      <w:r>
        <w:rPr>
          <w:rFonts w:ascii="Times New Roman" w:hAnsi="Times New Roman"/>
          <w:color w:val="000000"/>
        </w:rPr>
        <w:t xml:space="preserve">Coop 342) – </w:t>
      </w:r>
      <w:proofErr w:type="spellStart"/>
      <w:r>
        <w:rPr>
          <w:rFonts w:ascii="Times New Roman" w:hAnsi="Times New Roman"/>
          <w:color w:val="000000"/>
        </w:rPr>
        <w:t>Champlin</w:t>
      </w:r>
      <w:proofErr w:type="spellEnd"/>
      <w:r>
        <w:rPr>
          <w:rFonts w:ascii="Times New Roman" w:hAnsi="Times New Roman"/>
          <w:color w:val="000000"/>
        </w:rPr>
        <w:t xml:space="preserve"> Park High School</w:t>
      </w:r>
      <w:r w:rsidR="00B248A8">
        <w:rPr>
          <w:rFonts w:ascii="Times New Roman" w:hAnsi="Times New Roman"/>
          <w:color w:val="000000"/>
        </w:rPr>
        <w:t xml:space="preserve"> and PACT Charter School</w:t>
      </w:r>
    </w:p>
    <w:p w:rsidR="000B2E30" w:rsidRDefault="000B2E30" w:rsidP="00B54F0E">
      <w:pPr>
        <w:tabs>
          <w:tab w:val="left" w:pos="795"/>
          <w:tab w:val="center" w:pos="5256"/>
        </w:tabs>
        <w:rPr>
          <w:rFonts w:ascii="Times New Roman" w:hAnsi="Times New Roman"/>
          <w:color w:val="000000"/>
        </w:rPr>
      </w:pPr>
      <w:r>
        <w:rPr>
          <w:rFonts w:ascii="Times New Roman" w:hAnsi="Times New Roman"/>
          <w:color w:val="000000"/>
        </w:rPr>
        <w:t>Irondale High School</w:t>
      </w:r>
    </w:p>
    <w:p w:rsidR="00B248A8" w:rsidRDefault="000B2E30" w:rsidP="00B54F0E">
      <w:pPr>
        <w:tabs>
          <w:tab w:val="left" w:pos="795"/>
          <w:tab w:val="center" w:pos="5256"/>
        </w:tabs>
        <w:rPr>
          <w:rFonts w:ascii="Times New Roman" w:hAnsi="Times New Roman"/>
          <w:color w:val="000000"/>
        </w:rPr>
      </w:pPr>
      <w:r>
        <w:rPr>
          <w:rFonts w:ascii="Times New Roman" w:hAnsi="Times New Roman"/>
          <w:color w:val="000000"/>
        </w:rPr>
        <w:t>Osseo (Coop</w:t>
      </w:r>
      <w:r w:rsidR="00B248A8">
        <w:rPr>
          <w:rFonts w:ascii="Times New Roman" w:hAnsi="Times New Roman"/>
          <w:color w:val="000000"/>
        </w:rPr>
        <w:t xml:space="preserve"> 149) – Heritage Christian Academy, </w:t>
      </w:r>
      <w:proofErr w:type="spellStart"/>
      <w:r w:rsidR="00B248A8">
        <w:rPr>
          <w:rFonts w:ascii="Times New Roman" w:hAnsi="Times New Roman"/>
          <w:color w:val="000000"/>
        </w:rPr>
        <w:t>Marantha</w:t>
      </w:r>
      <w:proofErr w:type="spellEnd"/>
      <w:r w:rsidR="00B248A8">
        <w:rPr>
          <w:rFonts w:ascii="Times New Roman" w:hAnsi="Times New Roman"/>
          <w:color w:val="000000"/>
        </w:rPr>
        <w:t xml:space="preserve"> Christian Academy, Osseo High School</w:t>
      </w:r>
    </w:p>
    <w:p w:rsidR="00B248A8" w:rsidRDefault="00B248A8" w:rsidP="00B54F0E">
      <w:pPr>
        <w:tabs>
          <w:tab w:val="left" w:pos="795"/>
          <w:tab w:val="center" w:pos="5256"/>
        </w:tabs>
        <w:rPr>
          <w:rFonts w:ascii="Times New Roman" w:hAnsi="Times New Roman"/>
          <w:color w:val="000000"/>
        </w:rPr>
      </w:pPr>
      <w:r>
        <w:rPr>
          <w:rFonts w:ascii="Times New Roman" w:hAnsi="Times New Roman"/>
          <w:color w:val="000000"/>
        </w:rPr>
        <w:t>Park Center High School</w:t>
      </w:r>
    </w:p>
    <w:p w:rsidR="00B248A8" w:rsidRDefault="00B248A8" w:rsidP="00B54F0E">
      <w:pPr>
        <w:tabs>
          <w:tab w:val="left" w:pos="795"/>
          <w:tab w:val="center" w:pos="5256"/>
        </w:tabs>
        <w:rPr>
          <w:rFonts w:ascii="Times New Roman" w:hAnsi="Times New Roman"/>
          <w:color w:val="000000"/>
        </w:rPr>
      </w:pPr>
      <w:proofErr w:type="spellStart"/>
      <w:r>
        <w:rPr>
          <w:rFonts w:ascii="Times New Roman" w:hAnsi="Times New Roman"/>
          <w:color w:val="000000"/>
        </w:rPr>
        <w:t>Robbinsdale</w:t>
      </w:r>
      <w:proofErr w:type="spellEnd"/>
      <w:r>
        <w:rPr>
          <w:rFonts w:ascii="Times New Roman" w:hAnsi="Times New Roman"/>
          <w:color w:val="000000"/>
        </w:rPr>
        <w:t xml:space="preserve"> Armstrong High School</w:t>
      </w:r>
    </w:p>
    <w:p w:rsidR="00B248A8" w:rsidRDefault="00B248A8" w:rsidP="00B54F0E">
      <w:pPr>
        <w:tabs>
          <w:tab w:val="left" w:pos="795"/>
          <w:tab w:val="center" w:pos="5256"/>
        </w:tabs>
        <w:rPr>
          <w:rFonts w:ascii="Times New Roman" w:hAnsi="Times New Roman"/>
          <w:color w:val="000000"/>
        </w:rPr>
      </w:pPr>
      <w:proofErr w:type="spellStart"/>
      <w:r>
        <w:rPr>
          <w:rFonts w:ascii="Times New Roman" w:hAnsi="Times New Roman"/>
          <w:color w:val="000000"/>
        </w:rPr>
        <w:t>Robbinsdale</w:t>
      </w:r>
      <w:proofErr w:type="spellEnd"/>
      <w:r>
        <w:rPr>
          <w:rFonts w:ascii="Times New Roman" w:hAnsi="Times New Roman"/>
          <w:color w:val="000000"/>
        </w:rPr>
        <w:t xml:space="preserve"> Cooper High School</w:t>
      </w:r>
    </w:p>
    <w:p w:rsidR="00B248A8" w:rsidRDefault="00B248A8" w:rsidP="00B54F0E">
      <w:pPr>
        <w:tabs>
          <w:tab w:val="left" w:pos="795"/>
          <w:tab w:val="center" w:pos="5256"/>
        </w:tabs>
        <w:rPr>
          <w:rFonts w:ascii="Times New Roman" w:hAnsi="Times New Roman"/>
          <w:color w:val="000000"/>
        </w:rPr>
      </w:pPr>
      <w:r>
        <w:rPr>
          <w:rFonts w:ascii="Times New Roman" w:hAnsi="Times New Roman"/>
          <w:color w:val="000000"/>
        </w:rPr>
        <w:t>Spring Lake Park High School</w:t>
      </w:r>
    </w:p>
    <w:p w:rsidR="005174D8" w:rsidRPr="00613417" w:rsidRDefault="00B248A8" w:rsidP="00B54F0E">
      <w:pPr>
        <w:tabs>
          <w:tab w:val="left" w:pos="795"/>
          <w:tab w:val="center" w:pos="5256"/>
        </w:tabs>
        <w:rPr>
          <w:rFonts w:ascii="Times New Roman" w:hAnsi="Times New Roman"/>
          <w:color w:val="000000"/>
        </w:rPr>
      </w:pPr>
      <w:r>
        <w:rPr>
          <w:rFonts w:ascii="Times New Roman" w:hAnsi="Times New Roman"/>
          <w:color w:val="000000"/>
        </w:rPr>
        <w:t>Wayzata High School</w:t>
      </w:r>
      <w:r w:rsidR="00B54F0E" w:rsidRPr="00613417">
        <w:rPr>
          <w:rFonts w:ascii="Times New Roman" w:hAnsi="Times New Roman"/>
          <w:color w:val="000000"/>
        </w:rPr>
        <w:t xml:space="preserve">                             </w:t>
      </w:r>
    </w:p>
    <w:p w:rsidR="00B54F0E" w:rsidRPr="00613417" w:rsidRDefault="00B54F0E" w:rsidP="00B54F0E">
      <w:pPr>
        <w:tabs>
          <w:tab w:val="left" w:pos="795"/>
          <w:tab w:val="center" w:pos="5256"/>
        </w:tabs>
        <w:rPr>
          <w:rFonts w:ascii="Times New Roman" w:hAnsi="Times New Roman"/>
          <w:sz w:val="12"/>
          <w:szCs w:val="12"/>
        </w:rPr>
      </w:pPr>
    </w:p>
    <w:p w:rsidR="00874E6D" w:rsidRPr="00613417" w:rsidRDefault="009C5DD1" w:rsidP="000C5F54">
      <w:pPr>
        <w:pStyle w:val="BodyTextIndent"/>
        <w:ind w:left="0"/>
        <w:rPr>
          <w:rFonts w:ascii="Times New Roman" w:hAnsi="Times New Roman"/>
        </w:rPr>
      </w:pPr>
      <w:r w:rsidRPr="00613417">
        <w:rPr>
          <w:rFonts w:ascii="Times New Roman" w:hAnsi="Times New Roman"/>
          <w:b/>
          <w:sz w:val="28"/>
          <w:szCs w:val="28"/>
        </w:rPr>
        <w:t>HOST</w:t>
      </w:r>
      <w:r w:rsidR="000C5F54" w:rsidRPr="00613417">
        <w:rPr>
          <w:rFonts w:ascii="Times New Roman" w:hAnsi="Times New Roman"/>
          <w:b/>
          <w:sz w:val="28"/>
          <w:szCs w:val="28"/>
        </w:rPr>
        <w:t>:</w:t>
      </w:r>
      <w:r w:rsidRPr="00613417">
        <w:rPr>
          <w:rFonts w:ascii="Times New Roman" w:hAnsi="Times New Roman"/>
        </w:rPr>
        <w:t xml:space="preserve">  </w:t>
      </w:r>
      <w:r w:rsidR="000B1265">
        <w:rPr>
          <w:rFonts w:ascii="Times New Roman" w:hAnsi="Times New Roman"/>
          <w:color w:val="000000"/>
        </w:rPr>
        <w:t>Minnetonka Aquatics</w:t>
      </w:r>
      <w:r w:rsidRPr="00613417">
        <w:rPr>
          <w:rFonts w:ascii="Times New Roman" w:hAnsi="Times New Roman"/>
          <w:color w:val="000000"/>
        </w:rPr>
        <w:t xml:space="preserve"> will</w:t>
      </w:r>
      <w:r w:rsidRPr="00613417">
        <w:rPr>
          <w:rFonts w:ascii="Times New Roman" w:hAnsi="Times New Roman"/>
        </w:rPr>
        <w:t xml:space="preserve"> be ho</w:t>
      </w:r>
      <w:r w:rsidR="008561AA" w:rsidRPr="00613417">
        <w:rPr>
          <w:rFonts w:ascii="Times New Roman" w:hAnsi="Times New Roman"/>
        </w:rPr>
        <w:t xml:space="preserve">sting the </w:t>
      </w:r>
      <w:r w:rsidR="00B54F0E" w:rsidRPr="00613417">
        <w:rPr>
          <w:rFonts w:ascii="Times New Roman" w:hAnsi="Times New Roman"/>
        </w:rPr>
        <w:t>Girl’s Section 5AA 201</w:t>
      </w:r>
      <w:r w:rsidR="00B248A8">
        <w:rPr>
          <w:rFonts w:ascii="Times New Roman" w:hAnsi="Times New Roman"/>
        </w:rPr>
        <w:t>5</w:t>
      </w:r>
      <w:r w:rsidR="000C5F54" w:rsidRPr="00613417">
        <w:rPr>
          <w:rFonts w:ascii="Times New Roman" w:hAnsi="Times New Roman"/>
        </w:rPr>
        <w:t xml:space="preserve"> Championship Meet.  </w:t>
      </w:r>
      <w:r w:rsidR="00B248A8">
        <w:rPr>
          <w:rFonts w:ascii="Times New Roman" w:hAnsi="Times New Roman"/>
        </w:rPr>
        <w:t xml:space="preserve">Michele </w:t>
      </w:r>
      <w:proofErr w:type="spellStart"/>
      <w:r w:rsidR="00B248A8">
        <w:rPr>
          <w:rFonts w:ascii="Times New Roman" w:hAnsi="Times New Roman"/>
        </w:rPr>
        <w:t>Northey</w:t>
      </w:r>
      <w:proofErr w:type="spellEnd"/>
      <w:r w:rsidR="000C5F54" w:rsidRPr="00613417">
        <w:rPr>
          <w:rFonts w:ascii="Times New Roman" w:hAnsi="Times New Roman"/>
        </w:rPr>
        <w:t xml:space="preserve"> will</w:t>
      </w:r>
      <w:r w:rsidRPr="00613417">
        <w:rPr>
          <w:rFonts w:ascii="Times New Roman" w:hAnsi="Times New Roman"/>
        </w:rPr>
        <w:t xml:space="preserve"> be the meet manager for the three</w:t>
      </w:r>
      <w:r w:rsidR="000C5F54" w:rsidRPr="00613417">
        <w:rPr>
          <w:rFonts w:ascii="Times New Roman" w:hAnsi="Times New Roman"/>
        </w:rPr>
        <w:t>-day meet.  Please d</w:t>
      </w:r>
      <w:r w:rsidR="008561AA" w:rsidRPr="00613417">
        <w:rPr>
          <w:rFonts w:ascii="Times New Roman" w:hAnsi="Times New Roman"/>
        </w:rPr>
        <w:t xml:space="preserve">irect all questions to </w:t>
      </w:r>
      <w:r w:rsidR="00B248A8">
        <w:rPr>
          <w:rFonts w:ascii="Times New Roman" w:hAnsi="Times New Roman"/>
        </w:rPr>
        <w:t>Michele</w:t>
      </w:r>
      <w:r w:rsidRPr="00613417">
        <w:rPr>
          <w:rFonts w:ascii="Times New Roman" w:hAnsi="Times New Roman"/>
        </w:rPr>
        <w:t>.</w:t>
      </w:r>
    </w:p>
    <w:p w:rsidR="00F857CC" w:rsidRPr="00613417" w:rsidRDefault="00F857CC">
      <w:pPr>
        <w:ind w:left="1440" w:hanging="1440"/>
        <w:rPr>
          <w:rFonts w:ascii="Times New Roman" w:hAnsi="Times New Roman"/>
          <w:color w:val="000000"/>
          <w:sz w:val="16"/>
        </w:rPr>
      </w:pPr>
      <w:r w:rsidRPr="00613417">
        <w:rPr>
          <w:rFonts w:ascii="Times New Roman" w:hAnsi="Times New Roman"/>
          <w:b/>
          <w:sz w:val="28"/>
        </w:rPr>
        <w:t>RULES:</w:t>
      </w:r>
      <w:r w:rsidR="00BB68A0" w:rsidRPr="00613417">
        <w:rPr>
          <w:rFonts w:ascii="Times New Roman" w:hAnsi="Times New Roman"/>
        </w:rPr>
        <w:t xml:space="preserve">  </w:t>
      </w:r>
      <w:r w:rsidRPr="00613417">
        <w:rPr>
          <w:rFonts w:ascii="Times New Roman" w:hAnsi="Times New Roman"/>
        </w:rPr>
        <w:t>Federation and Minnesota State High School League rules will be followed.</w:t>
      </w:r>
    </w:p>
    <w:p w:rsidR="00F857CC" w:rsidRPr="00613417" w:rsidRDefault="00F857CC">
      <w:pPr>
        <w:rPr>
          <w:rFonts w:ascii="Times New Roman" w:hAnsi="Times New Roman"/>
          <w:color w:val="000000"/>
          <w:sz w:val="16"/>
        </w:rPr>
      </w:pPr>
    </w:p>
    <w:p w:rsidR="00BB68A0" w:rsidRPr="00613417" w:rsidRDefault="00BB68A0" w:rsidP="00874E6D">
      <w:pPr>
        <w:pStyle w:val="BodyTextIndent"/>
        <w:ind w:left="0"/>
        <w:rPr>
          <w:rFonts w:ascii="Times New Roman" w:hAnsi="Times New Roman"/>
        </w:rPr>
      </w:pPr>
      <w:r w:rsidRPr="00613417">
        <w:rPr>
          <w:rFonts w:ascii="Times New Roman" w:hAnsi="Times New Roman"/>
          <w:b/>
          <w:sz w:val="28"/>
          <w:szCs w:val="28"/>
        </w:rPr>
        <w:t>FACILITY:</w:t>
      </w:r>
      <w:r w:rsidRPr="00613417">
        <w:rPr>
          <w:rFonts w:ascii="Times New Roman" w:hAnsi="Times New Roman"/>
        </w:rPr>
        <w:t xml:space="preserve">  </w:t>
      </w:r>
      <w:r w:rsidR="000B1265">
        <w:rPr>
          <w:rFonts w:ascii="Times New Roman" w:hAnsi="Times New Roman"/>
        </w:rPr>
        <w:t>Minnetonka East Middle School Aquatic Center located at 17000 Lake Street Extension, Minnetonka, MN 5534</w:t>
      </w:r>
      <w:r w:rsidR="000C37DF">
        <w:rPr>
          <w:rFonts w:ascii="Times New Roman" w:hAnsi="Times New Roman"/>
        </w:rPr>
        <w:t>5</w:t>
      </w:r>
      <w:r w:rsidR="000B1265">
        <w:rPr>
          <w:rFonts w:ascii="Times New Roman" w:hAnsi="Times New Roman"/>
        </w:rPr>
        <w:t xml:space="preserve">.  The Minnetonka Aquatic Center swimming pool has 8 -25-yard lanes and 30-inch </w:t>
      </w:r>
      <w:proofErr w:type="gramStart"/>
      <w:r w:rsidR="000B1265">
        <w:rPr>
          <w:rFonts w:ascii="Times New Roman" w:hAnsi="Times New Roman"/>
        </w:rPr>
        <w:t>starting</w:t>
      </w:r>
      <w:proofErr w:type="gramEnd"/>
      <w:r w:rsidR="000B1265">
        <w:rPr>
          <w:rFonts w:ascii="Times New Roman" w:hAnsi="Times New Roman"/>
        </w:rPr>
        <w:t xml:space="preserve"> blocks into 7 feet of water with recessed wall gutters.  The diving well can be used for warm-up and cool-down during the meet.</w:t>
      </w:r>
    </w:p>
    <w:p w:rsidR="00B54F0E" w:rsidRDefault="00BB68A0" w:rsidP="00B54F0E">
      <w:pPr>
        <w:rPr>
          <w:rFonts w:ascii="Times New Roman" w:hAnsi="Times New Roman"/>
        </w:rPr>
      </w:pPr>
      <w:r w:rsidRPr="00613417">
        <w:rPr>
          <w:rFonts w:ascii="Times New Roman" w:hAnsi="Times New Roman"/>
          <w:b/>
          <w:sz w:val="28"/>
          <w:szCs w:val="28"/>
        </w:rPr>
        <w:t>OFFICIALS:</w:t>
      </w:r>
      <w:r w:rsidRPr="00613417">
        <w:rPr>
          <w:rFonts w:ascii="Times New Roman" w:hAnsi="Times New Roman"/>
        </w:rPr>
        <w:t xml:space="preserve">  A starter, meet referee and two stroke &amp; turn judges will be provided for swimming competition. One referee </w:t>
      </w:r>
      <w:r w:rsidR="005174D8" w:rsidRPr="00613417">
        <w:rPr>
          <w:rFonts w:ascii="Times New Roman" w:hAnsi="Times New Roman"/>
        </w:rPr>
        <w:t xml:space="preserve">will be provided for diving.  </w:t>
      </w:r>
      <w:r w:rsidR="00B248A8">
        <w:rPr>
          <w:rFonts w:ascii="Times New Roman" w:hAnsi="Times New Roman"/>
        </w:rPr>
        <w:t>Volunteer coaches may</w:t>
      </w:r>
      <w:r w:rsidRPr="00613417">
        <w:rPr>
          <w:rFonts w:ascii="Times New Roman" w:hAnsi="Times New Roman"/>
        </w:rPr>
        <w:t xml:space="preserve"> be used to increase the diving panel to </w:t>
      </w:r>
      <w:ins w:id="1" w:author="Michele" w:date="2014-10-22T20:27:00Z">
        <w:r w:rsidR="00687934">
          <w:rPr>
            <w:rFonts w:ascii="Times New Roman" w:hAnsi="Times New Roman"/>
          </w:rPr>
          <w:t xml:space="preserve">a </w:t>
        </w:r>
      </w:ins>
      <w:r w:rsidRPr="00613417">
        <w:rPr>
          <w:rFonts w:ascii="Times New Roman" w:hAnsi="Times New Roman"/>
        </w:rPr>
        <w:t xml:space="preserve">total </w:t>
      </w:r>
      <w:r w:rsidR="00F834FC" w:rsidRPr="00613417">
        <w:rPr>
          <w:rFonts w:ascii="Times New Roman" w:hAnsi="Times New Roman"/>
        </w:rPr>
        <w:t>of</w:t>
      </w:r>
      <w:r w:rsidR="000B1265">
        <w:rPr>
          <w:rFonts w:ascii="Times New Roman" w:hAnsi="Times New Roman"/>
        </w:rPr>
        <w:t xml:space="preserve"> 5</w:t>
      </w:r>
      <w:r w:rsidRPr="00613417">
        <w:rPr>
          <w:rFonts w:ascii="Times New Roman" w:hAnsi="Times New Roman"/>
        </w:rPr>
        <w:t xml:space="preserve"> judges.</w:t>
      </w:r>
      <w:r w:rsidR="00FD4A5A" w:rsidRPr="00613417">
        <w:rPr>
          <w:rFonts w:ascii="Times New Roman" w:hAnsi="Times New Roman"/>
        </w:rPr>
        <w:t xml:space="preserve">  </w:t>
      </w:r>
      <w:r w:rsidR="00B248A8">
        <w:rPr>
          <w:rFonts w:ascii="Times New Roman" w:hAnsi="Times New Roman"/>
        </w:rPr>
        <w:t xml:space="preserve">I would like to have a </w:t>
      </w:r>
      <w:r w:rsidR="00FD4A5A" w:rsidRPr="00613417">
        <w:rPr>
          <w:rFonts w:ascii="Times New Roman" w:hAnsi="Times New Roman"/>
        </w:rPr>
        <w:t>US</w:t>
      </w:r>
      <w:r w:rsidR="00613417" w:rsidRPr="00613417">
        <w:rPr>
          <w:rFonts w:ascii="Times New Roman" w:hAnsi="Times New Roman"/>
        </w:rPr>
        <w:t>A</w:t>
      </w:r>
      <w:r w:rsidR="00B248A8">
        <w:rPr>
          <w:rFonts w:ascii="Times New Roman" w:hAnsi="Times New Roman"/>
        </w:rPr>
        <w:t xml:space="preserve"> official observing the meet; but at this time, non</w:t>
      </w:r>
      <w:r w:rsidR="0010516F">
        <w:rPr>
          <w:rFonts w:ascii="Times New Roman" w:hAnsi="Times New Roman"/>
        </w:rPr>
        <w:t>e</w:t>
      </w:r>
      <w:r w:rsidR="00B248A8">
        <w:rPr>
          <w:rFonts w:ascii="Times New Roman" w:hAnsi="Times New Roman"/>
        </w:rPr>
        <w:t xml:space="preserve"> of the officials working the meet are USA certified.  Please let me know if you have someone who can observe the meet.  </w:t>
      </w:r>
    </w:p>
    <w:p w:rsidR="00B248A8" w:rsidRPr="00613417" w:rsidRDefault="00B248A8" w:rsidP="00B54F0E">
      <w:pPr>
        <w:rPr>
          <w:rFonts w:ascii="Times New Roman" w:hAnsi="Times New Roman"/>
        </w:rPr>
      </w:pPr>
    </w:p>
    <w:p w:rsidR="00F857CC" w:rsidRPr="00613417" w:rsidRDefault="00F857CC">
      <w:pPr>
        <w:pStyle w:val="Heading1"/>
        <w:jc w:val="left"/>
        <w:rPr>
          <w:b w:val="0"/>
          <w:i w:val="0"/>
          <w:sz w:val="28"/>
        </w:rPr>
      </w:pPr>
      <w:r w:rsidRPr="00613417">
        <w:rPr>
          <w:i w:val="0"/>
          <w:sz w:val="28"/>
        </w:rPr>
        <w:t>SCHEDULE:</w:t>
      </w:r>
      <w:r w:rsidRPr="00613417">
        <w:rPr>
          <w:b w:val="0"/>
          <w:i w:val="0"/>
          <w:sz w:val="28"/>
        </w:rPr>
        <w:t xml:space="preserve"> </w:t>
      </w:r>
    </w:p>
    <w:p w:rsidR="00874E6D" w:rsidRPr="00613417" w:rsidRDefault="008561AA" w:rsidP="00874E6D">
      <w:pPr>
        <w:rPr>
          <w:rFonts w:ascii="Times New Roman" w:hAnsi="Times New Roman"/>
          <w:b/>
        </w:rPr>
      </w:pPr>
      <w:r w:rsidRPr="00613417">
        <w:rPr>
          <w:rFonts w:ascii="Times New Roman" w:hAnsi="Times New Roman"/>
          <w:b/>
        </w:rPr>
        <w:t xml:space="preserve">Thursday, </w:t>
      </w:r>
      <w:r w:rsidR="00F834FC" w:rsidRPr="00613417">
        <w:rPr>
          <w:rFonts w:ascii="Times New Roman" w:hAnsi="Times New Roman"/>
          <w:b/>
        </w:rPr>
        <w:t xml:space="preserve">November </w:t>
      </w:r>
      <w:r w:rsidR="000C37DF">
        <w:rPr>
          <w:rFonts w:ascii="Times New Roman" w:hAnsi="Times New Roman"/>
          <w:b/>
        </w:rPr>
        <w:t>12</w:t>
      </w:r>
      <w:r w:rsidR="00B54F0E" w:rsidRPr="00613417">
        <w:rPr>
          <w:rFonts w:ascii="Times New Roman" w:hAnsi="Times New Roman"/>
          <w:b/>
        </w:rPr>
        <w:t>, 201</w:t>
      </w:r>
      <w:r w:rsidR="000C37DF">
        <w:rPr>
          <w:rFonts w:ascii="Times New Roman" w:hAnsi="Times New Roman"/>
          <w:b/>
        </w:rPr>
        <w:t>5</w:t>
      </w:r>
      <w:r w:rsidR="000751C5" w:rsidRPr="00613417">
        <w:rPr>
          <w:rFonts w:ascii="Times New Roman" w:hAnsi="Times New Roman"/>
          <w:b/>
        </w:rPr>
        <w:t xml:space="preserve"> - Swimming Prelims</w:t>
      </w:r>
    </w:p>
    <w:p w:rsidR="00874E6D" w:rsidRDefault="00FB50CD" w:rsidP="00874E6D">
      <w:pPr>
        <w:numPr>
          <w:ilvl w:val="0"/>
          <w:numId w:val="8"/>
        </w:numPr>
        <w:rPr>
          <w:rFonts w:ascii="Times New Roman" w:hAnsi="Times New Roman"/>
        </w:rPr>
      </w:pPr>
      <w:r>
        <w:rPr>
          <w:rFonts w:ascii="Times New Roman" w:hAnsi="Times New Roman"/>
        </w:rPr>
        <w:t>4:15 pm</w:t>
      </w:r>
      <w:r>
        <w:rPr>
          <w:rFonts w:ascii="Times New Roman" w:hAnsi="Times New Roman"/>
        </w:rPr>
        <w:tab/>
        <w:t>Facility opens and a</w:t>
      </w:r>
      <w:r w:rsidR="00874E6D" w:rsidRPr="00613417">
        <w:rPr>
          <w:rFonts w:ascii="Times New Roman" w:hAnsi="Times New Roman"/>
        </w:rPr>
        <w:t>thle</w:t>
      </w:r>
      <w:r>
        <w:rPr>
          <w:rFonts w:ascii="Times New Roman" w:hAnsi="Times New Roman"/>
        </w:rPr>
        <w:t>tes have access to locker rooms</w:t>
      </w:r>
    </w:p>
    <w:p w:rsidR="00FB50CD" w:rsidRDefault="00FB50CD" w:rsidP="00874E6D">
      <w:pPr>
        <w:numPr>
          <w:ilvl w:val="0"/>
          <w:numId w:val="8"/>
        </w:numPr>
        <w:rPr>
          <w:rFonts w:ascii="Times New Roman" w:hAnsi="Times New Roman"/>
        </w:rPr>
      </w:pPr>
      <w:r>
        <w:rPr>
          <w:rFonts w:ascii="Times New Roman" w:hAnsi="Times New Roman"/>
        </w:rPr>
        <w:t xml:space="preserve">4:15 pm </w:t>
      </w:r>
      <w:r>
        <w:rPr>
          <w:rFonts w:ascii="Times New Roman" w:hAnsi="Times New Roman"/>
        </w:rPr>
        <w:tab/>
      </w:r>
      <w:r w:rsidR="00A71BB9">
        <w:rPr>
          <w:rFonts w:ascii="Times New Roman" w:hAnsi="Times New Roman"/>
        </w:rPr>
        <w:t>Warm-ups begin</w:t>
      </w:r>
    </w:p>
    <w:p w:rsidR="00FB50CD" w:rsidRPr="00613417" w:rsidRDefault="00FB50CD" w:rsidP="00874E6D">
      <w:pPr>
        <w:numPr>
          <w:ilvl w:val="0"/>
          <w:numId w:val="8"/>
        </w:numPr>
        <w:rPr>
          <w:rFonts w:ascii="Times New Roman" w:hAnsi="Times New Roman"/>
        </w:rPr>
      </w:pPr>
      <w:r>
        <w:rPr>
          <w:rFonts w:ascii="Times New Roman" w:hAnsi="Times New Roman"/>
        </w:rPr>
        <w:t>5:15 pm</w:t>
      </w:r>
      <w:r>
        <w:rPr>
          <w:rFonts w:ascii="Times New Roman" w:hAnsi="Times New Roman"/>
        </w:rPr>
        <w:tab/>
        <w:t>Gates open to the public</w:t>
      </w:r>
    </w:p>
    <w:p w:rsidR="00874E6D" w:rsidRPr="00613417" w:rsidRDefault="00FB50CD" w:rsidP="00874E6D">
      <w:pPr>
        <w:numPr>
          <w:ilvl w:val="0"/>
          <w:numId w:val="8"/>
        </w:numPr>
        <w:rPr>
          <w:rFonts w:ascii="Times New Roman" w:hAnsi="Times New Roman"/>
        </w:rPr>
      </w:pPr>
      <w:r>
        <w:rPr>
          <w:rFonts w:ascii="Times New Roman" w:hAnsi="Times New Roman"/>
        </w:rPr>
        <w:t>5:15 pm</w:t>
      </w:r>
      <w:r>
        <w:rPr>
          <w:rFonts w:ascii="Times New Roman" w:hAnsi="Times New Roman"/>
        </w:rPr>
        <w:tab/>
        <w:t>Coaches Meeting</w:t>
      </w:r>
    </w:p>
    <w:p w:rsidR="00874E6D" w:rsidRPr="00613417" w:rsidRDefault="00FB50CD" w:rsidP="00874E6D">
      <w:pPr>
        <w:numPr>
          <w:ilvl w:val="0"/>
          <w:numId w:val="8"/>
        </w:numPr>
        <w:rPr>
          <w:rFonts w:ascii="Times New Roman" w:hAnsi="Times New Roman"/>
        </w:rPr>
      </w:pPr>
      <w:r>
        <w:rPr>
          <w:rFonts w:ascii="Times New Roman" w:hAnsi="Times New Roman"/>
        </w:rPr>
        <w:t>6:00 pm</w:t>
      </w:r>
      <w:r>
        <w:rPr>
          <w:rFonts w:ascii="Times New Roman" w:hAnsi="Times New Roman"/>
        </w:rPr>
        <w:tab/>
      </w:r>
      <w:r w:rsidR="00874E6D" w:rsidRPr="00613417">
        <w:rPr>
          <w:rFonts w:ascii="Times New Roman" w:hAnsi="Times New Roman"/>
        </w:rPr>
        <w:t>Competition Begins</w:t>
      </w:r>
    </w:p>
    <w:p w:rsidR="00874E6D" w:rsidRPr="00613417" w:rsidRDefault="00874E6D" w:rsidP="00874E6D">
      <w:pPr>
        <w:ind w:left="720" w:firstLine="720"/>
        <w:rPr>
          <w:rFonts w:ascii="Times New Roman" w:hAnsi="Times New Roman"/>
          <w:sz w:val="16"/>
          <w:szCs w:val="16"/>
          <w:highlight w:val="yellow"/>
        </w:rPr>
      </w:pPr>
    </w:p>
    <w:p w:rsidR="00874E6D" w:rsidRPr="00613417" w:rsidRDefault="008561AA" w:rsidP="000751C5">
      <w:pPr>
        <w:autoSpaceDE w:val="0"/>
        <w:autoSpaceDN w:val="0"/>
        <w:adjustRightInd w:val="0"/>
        <w:rPr>
          <w:rFonts w:ascii="Times New Roman" w:hAnsi="Times New Roman"/>
          <w:b/>
        </w:rPr>
      </w:pPr>
      <w:r w:rsidRPr="00613417">
        <w:rPr>
          <w:rFonts w:ascii="Times New Roman" w:hAnsi="Times New Roman"/>
          <w:b/>
        </w:rPr>
        <w:t xml:space="preserve">Friday, </w:t>
      </w:r>
      <w:r w:rsidR="00B54F0E" w:rsidRPr="00613417">
        <w:rPr>
          <w:rFonts w:ascii="Times New Roman" w:hAnsi="Times New Roman"/>
          <w:b/>
        </w:rPr>
        <w:t xml:space="preserve">November </w:t>
      </w:r>
      <w:r w:rsidR="00FB50CD">
        <w:rPr>
          <w:rFonts w:ascii="Times New Roman" w:hAnsi="Times New Roman"/>
          <w:b/>
        </w:rPr>
        <w:t>13</w:t>
      </w:r>
      <w:r w:rsidR="00EC1307" w:rsidRPr="00613417">
        <w:rPr>
          <w:rFonts w:ascii="Times New Roman" w:hAnsi="Times New Roman"/>
          <w:b/>
        </w:rPr>
        <w:t>, 201</w:t>
      </w:r>
      <w:r w:rsidR="00FB50CD">
        <w:rPr>
          <w:rFonts w:ascii="Times New Roman" w:hAnsi="Times New Roman"/>
          <w:b/>
        </w:rPr>
        <w:t>5</w:t>
      </w:r>
      <w:r w:rsidR="000751C5" w:rsidRPr="00613417">
        <w:rPr>
          <w:rFonts w:ascii="Times New Roman" w:hAnsi="Times New Roman"/>
          <w:b/>
        </w:rPr>
        <w:t xml:space="preserve"> – Diving Prelims, Semis and Finals</w:t>
      </w:r>
    </w:p>
    <w:p w:rsidR="00874E6D" w:rsidRPr="00613417" w:rsidRDefault="00FB50CD" w:rsidP="000751C5">
      <w:pPr>
        <w:numPr>
          <w:ilvl w:val="0"/>
          <w:numId w:val="5"/>
        </w:numPr>
        <w:autoSpaceDE w:val="0"/>
        <w:autoSpaceDN w:val="0"/>
        <w:adjustRightInd w:val="0"/>
        <w:ind w:left="720"/>
        <w:rPr>
          <w:rFonts w:ascii="Times New Roman" w:hAnsi="Times New Roman"/>
        </w:rPr>
      </w:pPr>
      <w:r>
        <w:rPr>
          <w:rFonts w:ascii="Times New Roman" w:hAnsi="Times New Roman"/>
        </w:rPr>
        <w:t>4:15 pm</w:t>
      </w:r>
      <w:r>
        <w:rPr>
          <w:rFonts w:ascii="Times New Roman" w:hAnsi="Times New Roman"/>
        </w:rPr>
        <w:tab/>
        <w:t>Facility opens and athletes have access to locker rooms</w:t>
      </w:r>
    </w:p>
    <w:p w:rsidR="000751C5" w:rsidRPr="00613417" w:rsidRDefault="00FB50CD" w:rsidP="00261CA7">
      <w:pPr>
        <w:numPr>
          <w:ilvl w:val="0"/>
          <w:numId w:val="5"/>
        </w:numPr>
        <w:ind w:left="720"/>
        <w:rPr>
          <w:rFonts w:ascii="Times New Roman" w:hAnsi="Times New Roman"/>
          <w:color w:val="000000"/>
        </w:rPr>
      </w:pPr>
      <w:r>
        <w:rPr>
          <w:rFonts w:ascii="Times New Roman" w:hAnsi="Times New Roman"/>
          <w:color w:val="000000"/>
        </w:rPr>
        <w:t>4:15 pm</w:t>
      </w:r>
      <w:r>
        <w:rPr>
          <w:rFonts w:ascii="Times New Roman" w:hAnsi="Times New Roman"/>
          <w:color w:val="000000"/>
        </w:rPr>
        <w:tab/>
      </w:r>
      <w:proofErr w:type="gramStart"/>
      <w:r>
        <w:rPr>
          <w:rFonts w:ascii="Times New Roman" w:hAnsi="Times New Roman"/>
          <w:color w:val="000000"/>
        </w:rPr>
        <w:t>Diving</w:t>
      </w:r>
      <w:proofErr w:type="gramEnd"/>
      <w:r>
        <w:rPr>
          <w:rFonts w:ascii="Times New Roman" w:hAnsi="Times New Roman"/>
          <w:color w:val="000000"/>
        </w:rPr>
        <w:t xml:space="preserve"> warm-ups begin.</w:t>
      </w:r>
      <w:r w:rsidR="000C6CCA">
        <w:rPr>
          <w:rFonts w:ascii="Times New Roman" w:hAnsi="Times New Roman"/>
          <w:color w:val="000000"/>
        </w:rPr>
        <w:t xml:space="preserve">  Warm-up flights will be assigned as soon as I know the final </w:t>
      </w:r>
      <w:r w:rsidR="00EC1307" w:rsidRPr="00613417">
        <w:rPr>
          <w:rFonts w:ascii="Times New Roman" w:hAnsi="Times New Roman"/>
          <w:color w:val="000000"/>
        </w:rPr>
        <w:t xml:space="preserve"> </w:t>
      </w:r>
      <w:r w:rsidR="00B54F0E" w:rsidRPr="00613417">
        <w:rPr>
          <w:rFonts w:ascii="Times New Roman" w:hAnsi="Times New Roman"/>
          <w:color w:val="000000"/>
        </w:rPr>
        <w:t xml:space="preserve">  </w:t>
      </w:r>
    </w:p>
    <w:p w:rsidR="00874E6D" w:rsidRDefault="00261CA7" w:rsidP="00802EF4">
      <w:pPr>
        <w:ind w:left="2160"/>
        <w:rPr>
          <w:rFonts w:ascii="Times New Roman" w:hAnsi="Times New Roman"/>
        </w:rPr>
      </w:pPr>
      <w:proofErr w:type="gramStart"/>
      <w:r w:rsidRPr="00802EF4">
        <w:rPr>
          <w:rFonts w:ascii="Times New Roman" w:hAnsi="Times New Roman"/>
          <w:color w:val="000000"/>
        </w:rPr>
        <w:t>number</w:t>
      </w:r>
      <w:proofErr w:type="gramEnd"/>
      <w:r w:rsidRPr="00802EF4">
        <w:rPr>
          <w:rFonts w:ascii="Times New Roman" w:hAnsi="Times New Roman"/>
          <w:color w:val="000000"/>
        </w:rPr>
        <w:t xml:space="preserve"> of divers participating in the meet.  That information will be sent out to the                </w:t>
      </w:r>
      <w:r w:rsidRPr="00802EF4">
        <w:rPr>
          <w:rFonts w:ascii="Times New Roman" w:hAnsi="Times New Roman"/>
        </w:rPr>
        <w:t>diving coaches.</w:t>
      </w:r>
    </w:p>
    <w:p w:rsidR="00802EF4" w:rsidRPr="00A71BB9" w:rsidRDefault="00802EF4" w:rsidP="00802EF4">
      <w:pPr>
        <w:pStyle w:val="ListParagraph"/>
        <w:numPr>
          <w:ilvl w:val="0"/>
          <w:numId w:val="11"/>
        </w:numPr>
        <w:rPr>
          <w:rFonts w:ascii="Times New Roman" w:hAnsi="Times New Roman"/>
        </w:rPr>
      </w:pPr>
      <w:r w:rsidRPr="00A71BB9">
        <w:rPr>
          <w:rFonts w:ascii="Times New Roman" w:hAnsi="Times New Roman"/>
        </w:rPr>
        <w:t>5:15 pm</w:t>
      </w:r>
      <w:r w:rsidRPr="00A71BB9">
        <w:rPr>
          <w:rFonts w:ascii="Times New Roman" w:hAnsi="Times New Roman"/>
        </w:rPr>
        <w:tab/>
        <w:t>Gates open to the public</w:t>
      </w:r>
    </w:p>
    <w:p w:rsidR="000751C5" w:rsidRPr="00613417" w:rsidRDefault="00802EF4" w:rsidP="000751C5">
      <w:pPr>
        <w:numPr>
          <w:ilvl w:val="0"/>
          <w:numId w:val="5"/>
        </w:numPr>
        <w:autoSpaceDE w:val="0"/>
        <w:autoSpaceDN w:val="0"/>
        <w:adjustRightInd w:val="0"/>
        <w:ind w:left="1080" w:hanging="360"/>
        <w:rPr>
          <w:rFonts w:ascii="Times New Roman" w:hAnsi="Times New Roman"/>
        </w:rPr>
      </w:pPr>
      <w:r>
        <w:rPr>
          <w:rFonts w:ascii="Times New Roman" w:hAnsi="Times New Roman"/>
        </w:rPr>
        <w:t>5:50 pm</w:t>
      </w:r>
      <w:r>
        <w:rPr>
          <w:rFonts w:ascii="Times New Roman" w:hAnsi="Times New Roman"/>
        </w:rPr>
        <w:tab/>
      </w:r>
      <w:r w:rsidR="000751C5" w:rsidRPr="00613417">
        <w:rPr>
          <w:rFonts w:ascii="Times New Roman" w:hAnsi="Times New Roman"/>
        </w:rPr>
        <w:t>Coaches Meeting</w:t>
      </w:r>
      <w:r>
        <w:rPr>
          <w:rFonts w:ascii="Times New Roman" w:hAnsi="Times New Roman"/>
        </w:rPr>
        <w:t xml:space="preserve"> </w:t>
      </w:r>
    </w:p>
    <w:p w:rsidR="00874E6D" w:rsidRPr="00613417" w:rsidRDefault="00A71BB9" w:rsidP="000751C5">
      <w:pPr>
        <w:numPr>
          <w:ilvl w:val="0"/>
          <w:numId w:val="5"/>
        </w:numPr>
        <w:autoSpaceDE w:val="0"/>
        <w:autoSpaceDN w:val="0"/>
        <w:adjustRightInd w:val="0"/>
        <w:ind w:left="720"/>
        <w:rPr>
          <w:rFonts w:ascii="Times New Roman" w:hAnsi="Times New Roman"/>
        </w:rPr>
      </w:pPr>
      <w:r>
        <w:rPr>
          <w:rFonts w:ascii="Times New Roman" w:hAnsi="Times New Roman"/>
        </w:rPr>
        <w:t>6:00 pm</w:t>
      </w:r>
      <w:r>
        <w:rPr>
          <w:rFonts w:ascii="Times New Roman" w:hAnsi="Times New Roman"/>
        </w:rPr>
        <w:tab/>
      </w:r>
      <w:r w:rsidR="00B54F0E" w:rsidRPr="00613417">
        <w:rPr>
          <w:rFonts w:ascii="Times New Roman" w:hAnsi="Times New Roman"/>
        </w:rPr>
        <w:t>Competition begins</w:t>
      </w:r>
      <w:r w:rsidR="00874E6D" w:rsidRPr="00613417">
        <w:rPr>
          <w:rFonts w:ascii="Times New Roman" w:hAnsi="Times New Roman"/>
        </w:rPr>
        <w:t xml:space="preserve"> </w:t>
      </w:r>
    </w:p>
    <w:p w:rsidR="00874E6D" w:rsidRDefault="00874E6D" w:rsidP="000751C5">
      <w:pPr>
        <w:numPr>
          <w:ilvl w:val="0"/>
          <w:numId w:val="5"/>
        </w:numPr>
        <w:autoSpaceDE w:val="0"/>
        <w:autoSpaceDN w:val="0"/>
        <w:adjustRightInd w:val="0"/>
        <w:ind w:left="720"/>
        <w:rPr>
          <w:rFonts w:ascii="Times New Roman" w:hAnsi="Times New Roman"/>
        </w:rPr>
      </w:pPr>
      <w:r w:rsidRPr="00613417">
        <w:rPr>
          <w:rFonts w:ascii="Times New Roman" w:hAnsi="Times New Roman"/>
        </w:rPr>
        <w:t>All 11 rounds will be completed during this session.</w:t>
      </w:r>
    </w:p>
    <w:p w:rsidR="00A71BB9" w:rsidRDefault="00A71BB9" w:rsidP="00A71BB9">
      <w:pPr>
        <w:autoSpaceDE w:val="0"/>
        <w:autoSpaceDN w:val="0"/>
        <w:adjustRightInd w:val="0"/>
        <w:rPr>
          <w:rFonts w:ascii="Times New Roman" w:hAnsi="Times New Roman"/>
        </w:rPr>
      </w:pPr>
    </w:p>
    <w:p w:rsidR="00A71BB9" w:rsidRDefault="00A71BB9" w:rsidP="00A71BB9">
      <w:pPr>
        <w:autoSpaceDE w:val="0"/>
        <w:autoSpaceDN w:val="0"/>
        <w:adjustRightInd w:val="0"/>
        <w:rPr>
          <w:rFonts w:ascii="Times New Roman" w:hAnsi="Times New Roman"/>
        </w:rPr>
      </w:pPr>
    </w:p>
    <w:p w:rsidR="00A71BB9" w:rsidRPr="00613417" w:rsidRDefault="00A71BB9" w:rsidP="00A71BB9">
      <w:pPr>
        <w:autoSpaceDE w:val="0"/>
        <w:autoSpaceDN w:val="0"/>
        <w:adjustRightInd w:val="0"/>
        <w:rPr>
          <w:rFonts w:ascii="Times New Roman" w:hAnsi="Times New Roman"/>
        </w:rPr>
      </w:pPr>
    </w:p>
    <w:p w:rsidR="00874E6D" w:rsidRPr="00613417" w:rsidRDefault="00874E6D" w:rsidP="00874E6D">
      <w:pPr>
        <w:autoSpaceDE w:val="0"/>
        <w:autoSpaceDN w:val="0"/>
        <w:adjustRightInd w:val="0"/>
        <w:rPr>
          <w:rFonts w:ascii="Times New Roman" w:hAnsi="Times New Roman"/>
          <w:sz w:val="16"/>
          <w:szCs w:val="16"/>
        </w:rPr>
      </w:pPr>
    </w:p>
    <w:p w:rsidR="00874E6D" w:rsidRPr="00613417" w:rsidRDefault="008561AA" w:rsidP="000751C5">
      <w:pPr>
        <w:rPr>
          <w:rFonts w:ascii="Times New Roman" w:hAnsi="Times New Roman"/>
          <w:b/>
        </w:rPr>
      </w:pPr>
      <w:r w:rsidRPr="00613417">
        <w:rPr>
          <w:rFonts w:ascii="Times New Roman" w:hAnsi="Times New Roman"/>
          <w:b/>
        </w:rPr>
        <w:lastRenderedPageBreak/>
        <w:t xml:space="preserve">Saturday, </w:t>
      </w:r>
      <w:r w:rsidR="00B54F0E" w:rsidRPr="00613417">
        <w:rPr>
          <w:rFonts w:ascii="Times New Roman" w:hAnsi="Times New Roman"/>
          <w:b/>
        </w:rPr>
        <w:t xml:space="preserve">November </w:t>
      </w:r>
      <w:r w:rsidR="00A71BB9">
        <w:rPr>
          <w:rFonts w:ascii="Times New Roman" w:hAnsi="Times New Roman"/>
          <w:b/>
        </w:rPr>
        <w:t>14</w:t>
      </w:r>
      <w:r w:rsidR="00B54F0E" w:rsidRPr="00613417">
        <w:rPr>
          <w:rFonts w:ascii="Times New Roman" w:hAnsi="Times New Roman"/>
          <w:b/>
        </w:rPr>
        <w:t>, 201</w:t>
      </w:r>
      <w:r w:rsidR="00A71BB9">
        <w:rPr>
          <w:rFonts w:ascii="Times New Roman" w:hAnsi="Times New Roman"/>
          <w:b/>
        </w:rPr>
        <w:t>5</w:t>
      </w:r>
      <w:r w:rsidR="000751C5" w:rsidRPr="00613417">
        <w:rPr>
          <w:rFonts w:ascii="Times New Roman" w:hAnsi="Times New Roman"/>
          <w:b/>
        </w:rPr>
        <w:t xml:space="preserve"> - Swimming Finals</w:t>
      </w:r>
    </w:p>
    <w:p w:rsidR="00874E6D" w:rsidRDefault="00A71BB9" w:rsidP="000751C5">
      <w:pPr>
        <w:numPr>
          <w:ilvl w:val="0"/>
          <w:numId w:val="5"/>
        </w:numPr>
        <w:autoSpaceDE w:val="0"/>
        <w:autoSpaceDN w:val="0"/>
        <w:adjustRightInd w:val="0"/>
        <w:ind w:left="720"/>
        <w:rPr>
          <w:rFonts w:ascii="Times New Roman" w:hAnsi="Times New Roman"/>
        </w:rPr>
      </w:pPr>
      <w:r>
        <w:rPr>
          <w:rFonts w:ascii="Times New Roman" w:hAnsi="Times New Roman"/>
        </w:rPr>
        <w:t>2:00 pm</w:t>
      </w:r>
      <w:r>
        <w:rPr>
          <w:rFonts w:ascii="Times New Roman" w:hAnsi="Times New Roman"/>
        </w:rPr>
        <w:tab/>
        <w:t>Facility opens and a</w:t>
      </w:r>
      <w:r w:rsidR="00874E6D" w:rsidRPr="00613417">
        <w:rPr>
          <w:rFonts w:ascii="Times New Roman" w:hAnsi="Times New Roman"/>
        </w:rPr>
        <w:t>th</w:t>
      </w:r>
      <w:r w:rsidR="000751C5" w:rsidRPr="00613417">
        <w:rPr>
          <w:rFonts w:ascii="Times New Roman" w:hAnsi="Times New Roman"/>
        </w:rPr>
        <w:t>letes</w:t>
      </w:r>
      <w:r>
        <w:rPr>
          <w:rFonts w:ascii="Times New Roman" w:hAnsi="Times New Roman"/>
        </w:rPr>
        <w:t xml:space="preserve"> have</w:t>
      </w:r>
      <w:r w:rsidR="000751C5" w:rsidRPr="00613417">
        <w:rPr>
          <w:rFonts w:ascii="Times New Roman" w:hAnsi="Times New Roman"/>
        </w:rPr>
        <w:t xml:space="preserve"> acc</w:t>
      </w:r>
      <w:r w:rsidR="00B54F0E" w:rsidRPr="00613417">
        <w:rPr>
          <w:rFonts w:ascii="Times New Roman" w:hAnsi="Times New Roman"/>
        </w:rPr>
        <w:t xml:space="preserve">ess </w:t>
      </w:r>
      <w:r>
        <w:rPr>
          <w:rFonts w:ascii="Times New Roman" w:hAnsi="Times New Roman"/>
        </w:rPr>
        <w:t xml:space="preserve">to </w:t>
      </w:r>
      <w:r w:rsidR="00B54F0E" w:rsidRPr="00613417">
        <w:rPr>
          <w:rFonts w:ascii="Times New Roman" w:hAnsi="Times New Roman"/>
        </w:rPr>
        <w:t>locker rooms</w:t>
      </w:r>
    </w:p>
    <w:p w:rsidR="00A71BB9" w:rsidRDefault="00A71BB9" w:rsidP="000751C5">
      <w:pPr>
        <w:numPr>
          <w:ilvl w:val="0"/>
          <w:numId w:val="5"/>
        </w:numPr>
        <w:autoSpaceDE w:val="0"/>
        <w:autoSpaceDN w:val="0"/>
        <w:adjustRightInd w:val="0"/>
        <w:ind w:left="720"/>
        <w:rPr>
          <w:rFonts w:ascii="Times New Roman" w:hAnsi="Times New Roman"/>
        </w:rPr>
      </w:pPr>
      <w:r>
        <w:rPr>
          <w:rFonts w:ascii="Times New Roman" w:hAnsi="Times New Roman"/>
        </w:rPr>
        <w:t>2:00 pm</w:t>
      </w:r>
      <w:r>
        <w:rPr>
          <w:rFonts w:ascii="Times New Roman" w:hAnsi="Times New Roman"/>
        </w:rPr>
        <w:tab/>
        <w:t>Warm-Ups begin</w:t>
      </w:r>
    </w:p>
    <w:p w:rsidR="00A71BB9" w:rsidRDefault="00A71BB9" w:rsidP="000751C5">
      <w:pPr>
        <w:numPr>
          <w:ilvl w:val="0"/>
          <w:numId w:val="5"/>
        </w:numPr>
        <w:autoSpaceDE w:val="0"/>
        <w:autoSpaceDN w:val="0"/>
        <w:adjustRightInd w:val="0"/>
        <w:ind w:left="720"/>
        <w:rPr>
          <w:rFonts w:ascii="Times New Roman" w:hAnsi="Times New Roman"/>
        </w:rPr>
      </w:pPr>
      <w:r>
        <w:rPr>
          <w:rFonts w:ascii="Times New Roman" w:hAnsi="Times New Roman"/>
        </w:rPr>
        <w:t>3:00 pm</w:t>
      </w:r>
      <w:r>
        <w:rPr>
          <w:rFonts w:ascii="Times New Roman" w:hAnsi="Times New Roman"/>
        </w:rPr>
        <w:tab/>
        <w:t>Gates open to the public</w:t>
      </w:r>
    </w:p>
    <w:p w:rsidR="00A71BB9" w:rsidRDefault="00A71BB9" w:rsidP="000751C5">
      <w:pPr>
        <w:numPr>
          <w:ilvl w:val="0"/>
          <w:numId w:val="5"/>
        </w:numPr>
        <w:autoSpaceDE w:val="0"/>
        <w:autoSpaceDN w:val="0"/>
        <w:adjustRightInd w:val="0"/>
        <w:ind w:left="720"/>
        <w:rPr>
          <w:rFonts w:ascii="Times New Roman" w:hAnsi="Times New Roman"/>
        </w:rPr>
      </w:pPr>
      <w:r>
        <w:rPr>
          <w:rFonts w:ascii="Times New Roman" w:hAnsi="Times New Roman"/>
        </w:rPr>
        <w:t>3:15 pm</w:t>
      </w:r>
      <w:r>
        <w:rPr>
          <w:rFonts w:ascii="Times New Roman" w:hAnsi="Times New Roman"/>
        </w:rPr>
        <w:tab/>
        <w:t>Coaches Meeting</w:t>
      </w:r>
    </w:p>
    <w:p w:rsidR="00A71BB9" w:rsidRDefault="00A71BB9" w:rsidP="000751C5">
      <w:pPr>
        <w:numPr>
          <w:ilvl w:val="0"/>
          <w:numId w:val="5"/>
        </w:numPr>
        <w:autoSpaceDE w:val="0"/>
        <w:autoSpaceDN w:val="0"/>
        <w:adjustRightInd w:val="0"/>
        <w:ind w:left="720"/>
        <w:rPr>
          <w:rFonts w:ascii="Times New Roman" w:hAnsi="Times New Roman"/>
        </w:rPr>
      </w:pPr>
      <w:r>
        <w:rPr>
          <w:rFonts w:ascii="Times New Roman" w:hAnsi="Times New Roman"/>
        </w:rPr>
        <w:t>4:00 pm</w:t>
      </w:r>
      <w:r>
        <w:rPr>
          <w:rFonts w:ascii="Times New Roman" w:hAnsi="Times New Roman"/>
        </w:rPr>
        <w:tab/>
        <w:t>Swimming Finals begin</w:t>
      </w:r>
    </w:p>
    <w:p w:rsidR="00A71BB9" w:rsidRDefault="00A71BB9">
      <w:pPr>
        <w:rPr>
          <w:rFonts w:ascii="Times New Roman" w:hAnsi="Times New Roman"/>
          <w:b/>
          <w:color w:val="000000"/>
          <w:sz w:val="28"/>
        </w:rPr>
      </w:pPr>
    </w:p>
    <w:p w:rsidR="00F857CC" w:rsidRPr="00613417" w:rsidRDefault="00F857CC">
      <w:pPr>
        <w:rPr>
          <w:rFonts w:ascii="Times New Roman" w:hAnsi="Times New Roman"/>
          <w:color w:val="000000"/>
        </w:rPr>
      </w:pPr>
      <w:r w:rsidRPr="00613417">
        <w:rPr>
          <w:rFonts w:ascii="Times New Roman" w:hAnsi="Times New Roman"/>
          <w:b/>
          <w:color w:val="000000"/>
          <w:sz w:val="28"/>
        </w:rPr>
        <w:t>SWIMMING:</w:t>
      </w:r>
      <w:r w:rsidRPr="00613417">
        <w:rPr>
          <w:rFonts w:ascii="Times New Roman" w:hAnsi="Times New Roman"/>
          <w:b/>
          <w:color w:val="000000"/>
        </w:rPr>
        <w:t xml:space="preserve"> </w:t>
      </w:r>
      <w:r w:rsidR="00EC1307" w:rsidRPr="00613417">
        <w:rPr>
          <w:rFonts w:ascii="Times New Roman" w:hAnsi="Times New Roman"/>
          <w:color w:val="000000"/>
        </w:rPr>
        <w:t xml:space="preserve"> Swimming is </w:t>
      </w:r>
      <w:proofErr w:type="gramStart"/>
      <w:r w:rsidR="00EC1307" w:rsidRPr="00613417">
        <w:rPr>
          <w:rFonts w:ascii="Times New Roman" w:hAnsi="Times New Roman"/>
          <w:color w:val="000000"/>
        </w:rPr>
        <w:t>a prelims</w:t>
      </w:r>
      <w:proofErr w:type="gramEnd"/>
      <w:r w:rsidR="00EC1307" w:rsidRPr="00613417">
        <w:rPr>
          <w:rFonts w:ascii="Times New Roman" w:hAnsi="Times New Roman"/>
          <w:color w:val="000000"/>
        </w:rPr>
        <w:t>/</w:t>
      </w:r>
      <w:r w:rsidRPr="00613417">
        <w:rPr>
          <w:rFonts w:ascii="Times New Roman" w:hAnsi="Times New Roman"/>
          <w:color w:val="000000"/>
        </w:rPr>
        <w:t>finals meet</w:t>
      </w:r>
      <w:r w:rsidR="006D606D" w:rsidRPr="00613417">
        <w:rPr>
          <w:rFonts w:ascii="Times New Roman" w:hAnsi="Times New Roman"/>
          <w:color w:val="000000"/>
        </w:rPr>
        <w:t>.</w:t>
      </w:r>
      <w:r w:rsidR="005174D8" w:rsidRPr="00613417">
        <w:rPr>
          <w:rFonts w:ascii="Times New Roman" w:hAnsi="Times New Roman"/>
          <w:color w:val="000000"/>
        </w:rPr>
        <w:t xml:space="preserve">  Prelims will be held on Thurs</w:t>
      </w:r>
      <w:r w:rsidR="00B54F0E" w:rsidRPr="00613417">
        <w:rPr>
          <w:rFonts w:ascii="Times New Roman" w:hAnsi="Times New Roman"/>
          <w:color w:val="000000"/>
        </w:rPr>
        <w:t xml:space="preserve">day, November </w:t>
      </w:r>
      <w:r w:rsidR="00A71BB9">
        <w:rPr>
          <w:rFonts w:ascii="Times New Roman" w:hAnsi="Times New Roman"/>
          <w:color w:val="000000"/>
        </w:rPr>
        <w:t>12</w:t>
      </w:r>
      <w:r w:rsidR="006D606D" w:rsidRPr="00613417">
        <w:rPr>
          <w:rFonts w:ascii="Times New Roman" w:hAnsi="Times New Roman"/>
          <w:color w:val="000000"/>
          <w:vertAlign w:val="superscript"/>
        </w:rPr>
        <w:t>th</w:t>
      </w:r>
      <w:r w:rsidRPr="00613417">
        <w:rPr>
          <w:rFonts w:ascii="Times New Roman" w:hAnsi="Times New Roman"/>
          <w:color w:val="000000"/>
        </w:rPr>
        <w:t>. Finals will be held o</w:t>
      </w:r>
      <w:r w:rsidR="005174D8" w:rsidRPr="00613417">
        <w:rPr>
          <w:rFonts w:ascii="Times New Roman" w:hAnsi="Times New Roman"/>
          <w:color w:val="000000"/>
        </w:rPr>
        <w:t>n Satur</w:t>
      </w:r>
      <w:r w:rsidRPr="00613417">
        <w:rPr>
          <w:rFonts w:ascii="Times New Roman" w:hAnsi="Times New Roman"/>
          <w:color w:val="000000"/>
        </w:rPr>
        <w:t xml:space="preserve">day, </w:t>
      </w:r>
      <w:r w:rsidR="00B54F0E" w:rsidRPr="00613417">
        <w:rPr>
          <w:rFonts w:ascii="Times New Roman" w:hAnsi="Times New Roman"/>
          <w:color w:val="000000"/>
        </w:rPr>
        <w:t>November</w:t>
      </w:r>
      <w:r w:rsidR="006D606D" w:rsidRPr="00613417">
        <w:rPr>
          <w:rFonts w:ascii="Times New Roman" w:hAnsi="Times New Roman"/>
          <w:color w:val="000000"/>
        </w:rPr>
        <w:t xml:space="preserve"> </w:t>
      </w:r>
      <w:r w:rsidR="00A71BB9">
        <w:rPr>
          <w:rFonts w:ascii="Times New Roman" w:hAnsi="Times New Roman"/>
          <w:color w:val="000000"/>
        </w:rPr>
        <w:t>14</w:t>
      </w:r>
      <w:r w:rsidR="005174D8" w:rsidRPr="00613417">
        <w:rPr>
          <w:rFonts w:ascii="Times New Roman" w:hAnsi="Times New Roman"/>
          <w:color w:val="000000"/>
          <w:vertAlign w:val="superscript"/>
        </w:rPr>
        <w:t>th</w:t>
      </w:r>
      <w:r w:rsidRPr="00613417">
        <w:rPr>
          <w:rFonts w:ascii="Times New Roman" w:hAnsi="Times New Roman"/>
          <w:color w:val="000000"/>
        </w:rPr>
        <w:t>.  Each team will be allowed to enter one relay per relay event and four swimmers per individual event.  Swimmers in individual events and relays earn their spot in eithe</w:t>
      </w:r>
      <w:r w:rsidR="00EC1307" w:rsidRPr="00613417">
        <w:rPr>
          <w:rFonts w:ascii="Times New Roman" w:hAnsi="Times New Roman"/>
          <w:color w:val="000000"/>
        </w:rPr>
        <w:t>r the championship heat (places</w:t>
      </w:r>
      <w:r w:rsidRPr="00613417">
        <w:rPr>
          <w:rFonts w:ascii="Times New Roman" w:hAnsi="Times New Roman"/>
          <w:color w:val="000000"/>
        </w:rPr>
        <w:t xml:space="preserve">1 through 8) or the consolation heat (places 9-16) for finals.  They may move up or down within their heats but not to the other heat.  </w:t>
      </w:r>
      <w:del w:id="2" w:author="Michele" w:date="2014-10-22T20:27:00Z">
        <w:r w:rsidRPr="00613417" w:rsidDel="00687934">
          <w:rPr>
            <w:rFonts w:ascii="Times New Roman" w:hAnsi="Times New Roman"/>
            <w:color w:val="000000"/>
          </w:rPr>
          <w:delText>Please mark your relay entries with an X on the entry sheet</w:delText>
        </w:r>
      </w:del>
      <w:del w:id="3" w:author="Michele" w:date="2014-10-22T20:28:00Z">
        <w:r w:rsidRPr="00613417" w:rsidDel="00687934">
          <w:rPr>
            <w:rFonts w:ascii="Times New Roman" w:hAnsi="Times New Roman"/>
            <w:color w:val="000000"/>
          </w:rPr>
          <w:delText>.</w:delText>
        </w:r>
      </w:del>
      <w:r w:rsidRPr="00613417">
        <w:rPr>
          <w:rFonts w:ascii="Times New Roman" w:hAnsi="Times New Roman"/>
          <w:color w:val="000000"/>
        </w:rPr>
        <w:t xml:space="preserve">  You may list up to eight relay members per relay.  These are the only members that may actually participate in that rel</w:t>
      </w:r>
      <w:r w:rsidR="00A71BB9">
        <w:rPr>
          <w:rFonts w:ascii="Times New Roman" w:hAnsi="Times New Roman"/>
          <w:color w:val="000000"/>
        </w:rPr>
        <w:t>ay for either prelims or finals</w:t>
      </w:r>
      <w:r w:rsidRPr="00613417">
        <w:rPr>
          <w:rFonts w:ascii="Times New Roman" w:hAnsi="Times New Roman"/>
          <w:color w:val="000000"/>
        </w:rPr>
        <w:t xml:space="preserve">.  Actual relay team members and order will need to be declared on the day of the meet.  Please remember, once a swimmer has competed in a relay, that counts for an event for the entire meet.  </w:t>
      </w:r>
    </w:p>
    <w:p w:rsidR="00F857CC" w:rsidRPr="00613417" w:rsidRDefault="00F857CC">
      <w:pPr>
        <w:rPr>
          <w:rFonts w:ascii="Times New Roman" w:hAnsi="Times New Roman"/>
          <w:color w:val="000000"/>
          <w:sz w:val="12"/>
        </w:rPr>
      </w:pPr>
    </w:p>
    <w:p w:rsidR="006437D9" w:rsidRPr="00613417" w:rsidRDefault="00F857CC" w:rsidP="006437D9">
      <w:pPr>
        <w:rPr>
          <w:rFonts w:ascii="Times New Roman" w:hAnsi="Times New Roman"/>
        </w:rPr>
      </w:pPr>
      <w:r w:rsidRPr="00613417">
        <w:rPr>
          <w:rFonts w:ascii="Times New Roman" w:hAnsi="Times New Roman"/>
          <w:b/>
          <w:color w:val="000000"/>
          <w:sz w:val="28"/>
        </w:rPr>
        <w:t>DIVING:</w:t>
      </w:r>
      <w:r w:rsidRPr="00613417">
        <w:rPr>
          <w:rFonts w:ascii="Times New Roman" w:hAnsi="Times New Roman"/>
          <w:b/>
          <w:color w:val="000000"/>
        </w:rPr>
        <w:t xml:space="preserve"> </w:t>
      </w:r>
      <w:r w:rsidRPr="00613417">
        <w:rPr>
          <w:rFonts w:ascii="Times New Roman" w:hAnsi="Times New Roman"/>
          <w:color w:val="000000"/>
        </w:rPr>
        <w:t xml:space="preserve"> Diving will be an eleven dive event.  Divers MUST be able to perform 11 dives to be in the meet.  </w:t>
      </w:r>
      <w:r w:rsidR="00F47015" w:rsidRPr="0054155C">
        <w:rPr>
          <w:rFonts w:ascii="Times New Roman" w:hAnsi="Times New Roman"/>
          <w:b/>
        </w:rPr>
        <w:t xml:space="preserve">All </w:t>
      </w:r>
      <w:r w:rsidR="005174D8" w:rsidRPr="0054155C">
        <w:rPr>
          <w:rFonts w:ascii="Times New Roman" w:hAnsi="Times New Roman"/>
          <w:b/>
        </w:rPr>
        <w:t>D</w:t>
      </w:r>
      <w:r w:rsidR="00EE6D41" w:rsidRPr="0054155C">
        <w:rPr>
          <w:rFonts w:ascii="Times New Roman" w:hAnsi="Times New Roman"/>
          <w:b/>
        </w:rPr>
        <w:t>iving will be completed on Fri</w:t>
      </w:r>
      <w:r w:rsidR="00F47015" w:rsidRPr="0054155C">
        <w:rPr>
          <w:rFonts w:ascii="Times New Roman" w:hAnsi="Times New Roman"/>
          <w:b/>
        </w:rPr>
        <w:t xml:space="preserve">day night, </w:t>
      </w:r>
      <w:r w:rsidR="00B54F0E" w:rsidRPr="0054155C">
        <w:rPr>
          <w:rFonts w:ascii="Times New Roman" w:hAnsi="Times New Roman"/>
          <w:b/>
        </w:rPr>
        <w:t xml:space="preserve">November </w:t>
      </w:r>
      <w:r w:rsidR="00A71BB9" w:rsidRPr="0054155C">
        <w:rPr>
          <w:rFonts w:ascii="Times New Roman" w:hAnsi="Times New Roman"/>
          <w:b/>
        </w:rPr>
        <w:t>13</w:t>
      </w:r>
      <w:r w:rsidR="00B54F0E" w:rsidRPr="0054155C">
        <w:rPr>
          <w:rFonts w:ascii="Times New Roman" w:hAnsi="Times New Roman"/>
          <w:b/>
          <w:vertAlign w:val="superscript"/>
        </w:rPr>
        <w:t>th</w:t>
      </w:r>
      <w:r w:rsidR="00F47015" w:rsidRPr="0054155C">
        <w:rPr>
          <w:rFonts w:ascii="Times New Roman" w:hAnsi="Times New Roman"/>
          <w:b/>
        </w:rPr>
        <w:t>.</w:t>
      </w:r>
      <w:r w:rsidR="00F47015" w:rsidRPr="0054155C">
        <w:rPr>
          <w:rFonts w:ascii="Times New Roman" w:hAnsi="Times New Roman"/>
        </w:rPr>
        <w:t xml:space="preserve">  </w:t>
      </w:r>
      <w:r w:rsidRPr="00613417">
        <w:rPr>
          <w:rFonts w:ascii="Times New Roman" w:hAnsi="Times New Roman"/>
          <w:color w:val="000000"/>
        </w:rPr>
        <w:t>Each school is allowed to enter four divers.</w:t>
      </w:r>
      <w:r w:rsidR="006437D9" w:rsidRPr="00613417">
        <w:rPr>
          <w:rFonts w:ascii="Times New Roman" w:hAnsi="Times New Roman"/>
          <w:color w:val="000000"/>
        </w:rPr>
        <w:t xml:space="preserve">  </w:t>
      </w:r>
      <w:r w:rsidR="006437D9" w:rsidRPr="00613417">
        <w:rPr>
          <w:rFonts w:ascii="Times New Roman" w:hAnsi="Times New Roman"/>
        </w:rPr>
        <w:t xml:space="preserve">The diving will be conducted in championship meet manner with an eleven-dive list.  After the preliminary rounds the field will be cut to twenty divers.  After the semi-final round, the field will be cut to sixteen divers.  There will be minimum 10-minute warm-up following the placing announcement of the semi-final rounds.  Medals will be awarded </w:t>
      </w:r>
      <w:r w:rsidR="00613417" w:rsidRPr="00613417">
        <w:rPr>
          <w:rFonts w:ascii="Times New Roman" w:hAnsi="Times New Roman"/>
        </w:rPr>
        <w:t>d</w:t>
      </w:r>
      <w:r w:rsidR="00FD4A5A" w:rsidRPr="00613417">
        <w:rPr>
          <w:rFonts w:ascii="Times New Roman" w:hAnsi="Times New Roman"/>
        </w:rPr>
        <w:t xml:space="preserve">uring the final swimming session on </w:t>
      </w:r>
      <w:r w:rsidR="00FD4A5A" w:rsidRPr="00A42109">
        <w:rPr>
          <w:rFonts w:ascii="Times New Roman" w:hAnsi="Times New Roman"/>
          <w:b/>
          <w:u w:val="single"/>
        </w:rPr>
        <w:t>Saturday; following the 50 free</w:t>
      </w:r>
      <w:r w:rsidR="00613417" w:rsidRPr="00A42109">
        <w:rPr>
          <w:rFonts w:ascii="Times New Roman" w:hAnsi="Times New Roman"/>
          <w:b/>
          <w:u w:val="single"/>
        </w:rPr>
        <w:t>style</w:t>
      </w:r>
      <w:r w:rsidR="00FD4A5A" w:rsidRPr="00A42109">
        <w:rPr>
          <w:rFonts w:ascii="Times New Roman" w:hAnsi="Times New Roman"/>
          <w:b/>
          <w:u w:val="single"/>
        </w:rPr>
        <w:t xml:space="preserve"> awards</w:t>
      </w:r>
      <w:r w:rsidR="00FD4A5A" w:rsidRPr="00613417">
        <w:rPr>
          <w:rFonts w:ascii="Times New Roman" w:hAnsi="Times New Roman"/>
        </w:rPr>
        <w:t>.</w:t>
      </w:r>
      <w:r w:rsidR="00A42109">
        <w:rPr>
          <w:rFonts w:ascii="Times New Roman" w:hAnsi="Times New Roman"/>
        </w:rPr>
        <w:t xml:space="preserve">  </w:t>
      </w:r>
    </w:p>
    <w:p w:rsidR="00FD4A5A" w:rsidRPr="00613417" w:rsidRDefault="00FD4A5A" w:rsidP="006437D9">
      <w:pPr>
        <w:rPr>
          <w:rFonts w:ascii="Times New Roman" w:hAnsi="Times New Roman"/>
        </w:rPr>
      </w:pPr>
    </w:p>
    <w:p w:rsidR="006437D9" w:rsidRPr="00613417" w:rsidRDefault="00FD4A5A" w:rsidP="00FD4A5A">
      <w:pPr>
        <w:ind w:left="1440" w:hanging="1440"/>
        <w:rPr>
          <w:rFonts w:ascii="Times New Roman" w:hAnsi="Times New Roman"/>
        </w:rPr>
      </w:pPr>
      <w:r w:rsidRPr="00613417">
        <w:rPr>
          <w:rFonts w:ascii="Times New Roman" w:hAnsi="Times New Roman"/>
        </w:rPr>
        <w:t xml:space="preserve">All dive lists must be submitted using </w:t>
      </w:r>
      <w:proofErr w:type="spellStart"/>
      <w:r w:rsidRPr="00613417">
        <w:rPr>
          <w:rFonts w:ascii="Times New Roman" w:hAnsi="Times New Roman"/>
        </w:rPr>
        <w:t>eDive’s</w:t>
      </w:r>
      <w:proofErr w:type="spellEnd"/>
      <w:r w:rsidRPr="00613417">
        <w:rPr>
          <w:rFonts w:ascii="Times New Roman" w:hAnsi="Times New Roman"/>
        </w:rPr>
        <w:t xml:space="preserve"> online entry system.  Please see the page with the diving entry instructions, and pass this along to your diving coaches.</w:t>
      </w:r>
      <w:r w:rsidR="006437D9" w:rsidRPr="00613417">
        <w:rPr>
          <w:rFonts w:ascii="Times New Roman" w:hAnsi="Times New Roman"/>
          <w:b/>
        </w:rPr>
        <w:tab/>
      </w:r>
    </w:p>
    <w:p w:rsidR="006437D9" w:rsidRPr="00613417" w:rsidRDefault="006437D9" w:rsidP="000333D0">
      <w:pPr>
        <w:rPr>
          <w:rFonts w:ascii="Times New Roman" w:hAnsi="Times New Roman"/>
          <w:color w:val="000000"/>
          <w:sz w:val="12"/>
          <w:szCs w:val="12"/>
        </w:rPr>
      </w:pPr>
    </w:p>
    <w:p w:rsidR="00F857CC" w:rsidRPr="00613417" w:rsidRDefault="00F857CC" w:rsidP="006437D9">
      <w:pPr>
        <w:rPr>
          <w:rFonts w:ascii="Times New Roman" w:hAnsi="Times New Roman"/>
          <w:color w:val="000000"/>
        </w:rPr>
      </w:pPr>
      <w:proofErr w:type="gramStart"/>
      <w:r w:rsidRPr="00613417">
        <w:rPr>
          <w:rFonts w:ascii="Times New Roman" w:hAnsi="Times New Roman"/>
          <w:b/>
          <w:color w:val="000000"/>
          <w:sz w:val="28"/>
        </w:rPr>
        <w:t>SCORING:</w:t>
      </w:r>
      <w:r w:rsidRPr="00613417">
        <w:rPr>
          <w:rFonts w:ascii="Times New Roman" w:hAnsi="Times New Roman"/>
          <w:color w:val="000000"/>
        </w:rPr>
        <w:t xml:space="preserve">  Scoring is done during finals only.</w:t>
      </w:r>
      <w:proofErr w:type="gramEnd"/>
      <w:r w:rsidRPr="00613417">
        <w:rPr>
          <w:rFonts w:ascii="Times New Roman" w:hAnsi="Times New Roman"/>
          <w:color w:val="000000"/>
        </w:rPr>
        <w:t xml:space="preserve">  </w:t>
      </w:r>
      <w:r w:rsidRPr="00613417">
        <w:rPr>
          <w:rFonts w:ascii="Times New Roman" w:hAnsi="Times New Roman"/>
        </w:rPr>
        <w:t xml:space="preserve">Championship scoring will be used.   </w:t>
      </w:r>
    </w:p>
    <w:p w:rsidR="00F857CC" w:rsidRPr="00613417" w:rsidRDefault="00F857CC">
      <w:pPr>
        <w:rPr>
          <w:rFonts w:ascii="Times New Roman" w:hAnsi="Times New Roman"/>
          <w:color w:val="000000"/>
        </w:rPr>
      </w:pPr>
      <w:r w:rsidRPr="00613417">
        <w:rPr>
          <w:rFonts w:ascii="Times New Roman" w:hAnsi="Times New Roman"/>
          <w:color w:val="000000"/>
        </w:rPr>
        <w:tab/>
        <w:t xml:space="preserve">Relay: </w:t>
      </w:r>
      <w:r w:rsidRPr="00613417">
        <w:rPr>
          <w:rFonts w:ascii="Times New Roman" w:hAnsi="Times New Roman"/>
          <w:color w:val="000000"/>
        </w:rPr>
        <w:tab/>
      </w:r>
      <w:r w:rsidRPr="00613417">
        <w:rPr>
          <w:rFonts w:ascii="Times New Roman" w:hAnsi="Times New Roman"/>
          <w:color w:val="000000"/>
        </w:rPr>
        <w:tab/>
        <w:t>40, 34, 32, 30,</w:t>
      </w:r>
      <w:r w:rsidR="005174D8" w:rsidRPr="00613417">
        <w:rPr>
          <w:rFonts w:ascii="Times New Roman" w:hAnsi="Times New Roman"/>
          <w:color w:val="000000"/>
        </w:rPr>
        <w:t xml:space="preserve"> 28, 26, 24, </w:t>
      </w:r>
      <w:proofErr w:type="gramStart"/>
      <w:r w:rsidR="005174D8" w:rsidRPr="00613417">
        <w:rPr>
          <w:rFonts w:ascii="Times New Roman" w:hAnsi="Times New Roman"/>
          <w:color w:val="000000"/>
        </w:rPr>
        <w:t>22</w:t>
      </w:r>
      <w:proofErr w:type="gramEnd"/>
    </w:p>
    <w:p w:rsidR="00F857CC" w:rsidRPr="00613417" w:rsidRDefault="00F857CC">
      <w:pPr>
        <w:rPr>
          <w:rFonts w:ascii="Times New Roman" w:hAnsi="Times New Roman"/>
          <w:color w:val="000000"/>
        </w:rPr>
      </w:pPr>
      <w:r w:rsidRPr="00613417">
        <w:rPr>
          <w:rFonts w:ascii="Times New Roman" w:hAnsi="Times New Roman"/>
          <w:color w:val="000000"/>
        </w:rPr>
        <w:tab/>
        <w:t>Individuals:</w:t>
      </w:r>
      <w:r w:rsidRPr="00613417">
        <w:rPr>
          <w:rFonts w:ascii="Times New Roman" w:hAnsi="Times New Roman"/>
          <w:color w:val="000000"/>
        </w:rPr>
        <w:tab/>
        <w:t>20, 17, 16, 15, 14, 13, 12, 11, 9, 7, 6, 5, 4, 3, 2, 1</w:t>
      </w:r>
    </w:p>
    <w:p w:rsidR="00F857CC" w:rsidRPr="00613417" w:rsidRDefault="00F857CC">
      <w:pPr>
        <w:rPr>
          <w:rFonts w:ascii="Times New Roman" w:hAnsi="Times New Roman"/>
          <w:color w:val="000000"/>
          <w:sz w:val="12"/>
          <w:szCs w:val="12"/>
        </w:rPr>
      </w:pPr>
    </w:p>
    <w:p w:rsidR="00ED1D78" w:rsidRPr="00613417" w:rsidRDefault="006437D9">
      <w:pPr>
        <w:rPr>
          <w:rFonts w:ascii="Times New Roman" w:hAnsi="Times New Roman"/>
        </w:rPr>
      </w:pPr>
      <w:r w:rsidRPr="00613417">
        <w:rPr>
          <w:rFonts w:ascii="Times New Roman" w:hAnsi="Times New Roman"/>
          <w:b/>
          <w:sz w:val="28"/>
          <w:szCs w:val="28"/>
        </w:rPr>
        <w:t>AWARDS:</w:t>
      </w:r>
      <w:r w:rsidRPr="00613417">
        <w:rPr>
          <w:rFonts w:ascii="Times New Roman" w:hAnsi="Times New Roman"/>
        </w:rPr>
        <w:t xml:space="preserve">  </w:t>
      </w:r>
      <w:r w:rsidR="000333D0" w:rsidRPr="00613417">
        <w:rPr>
          <w:rFonts w:ascii="Times New Roman" w:hAnsi="Times New Roman"/>
        </w:rPr>
        <w:t>Team plaques for 1</w:t>
      </w:r>
      <w:r w:rsidR="000333D0" w:rsidRPr="00613417">
        <w:rPr>
          <w:rFonts w:ascii="Times New Roman" w:hAnsi="Times New Roman"/>
          <w:vertAlign w:val="superscript"/>
        </w:rPr>
        <w:t>st</w:t>
      </w:r>
      <w:r w:rsidR="000333D0" w:rsidRPr="00613417">
        <w:rPr>
          <w:rFonts w:ascii="Times New Roman" w:hAnsi="Times New Roman"/>
        </w:rPr>
        <w:t xml:space="preserve"> and 2</w:t>
      </w:r>
      <w:r w:rsidR="000333D0" w:rsidRPr="00613417">
        <w:rPr>
          <w:rFonts w:ascii="Times New Roman" w:hAnsi="Times New Roman"/>
          <w:vertAlign w:val="superscript"/>
        </w:rPr>
        <w:t>nd</w:t>
      </w:r>
      <w:r w:rsidRPr="00613417">
        <w:rPr>
          <w:rFonts w:ascii="Times New Roman" w:hAnsi="Times New Roman"/>
        </w:rPr>
        <w:t xml:space="preserve"> place teams, medals for the top eight finishers in each event.  </w:t>
      </w:r>
      <w:r w:rsidR="0054155C">
        <w:rPr>
          <w:rFonts w:ascii="Times New Roman" w:hAnsi="Times New Roman"/>
        </w:rPr>
        <w:t>Awards will be given immediately following the event for which they are earned.  The diving awards will be given on Saturday, immediately following the awards for the 50 freestyle.</w:t>
      </w:r>
    </w:p>
    <w:p w:rsidR="00ED1D78" w:rsidRPr="00613417" w:rsidRDefault="00ED1D78">
      <w:pPr>
        <w:rPr>
          <w:rFonts w:ascii="Times New Roman" w:hAnsi="Times New Roman"/>
          <w:sz w:val="12"/>
          <w:szCs w:val="12"/>
        </w:rPr>
      </w:pPr>
    </w:p>
    <w:p w:rsidR="0054155C" w:rsidRDefault="00ED1D78">
      <w:pPr>
        <w:rPr>
          <w:rFonts w:ascii="Times New Roman" w:hAnsi="Times New Roman"/>
          <w:b/>
          <w:color w:val="000000"/>
          <w:sz w:val="16"/>
          <w:szCs w:val="16"/>
        </w:rPr>
      </w:pPr>
      <w:r w:rsidRPr="00613417">
        <w:rPr>
          <w:rFonts w:ascii="Times New Roman" w:hAnsi="Times New Roman"/>
          <w:b/>
          <w:sz w:val="28"/>
          <w:szCs w:val="28"/>
        </w:rPr>
        <w:t>ADVANCEMENT TO STATE:</w:t>
      </w:r>
      <w:r w:rsidRPr="00613417">
        <w:rPr>
          <w:rFonts w:ascii="Times New Roman" w:hAnsi="Times New Roman"/>
        </w:rPr>
        <w:t xml:space="preserve">  </w:t>
      </w:r>
      <w:r w:rsidR="006437D9" w:rsidRPr="00613417">
        <w:rPr>
          <w:rFonts w:ascii="Times New Roman" w:hAnsi="Times New Roman"/>
        </w:rPr>
        <w:t>Swimmers finishing in the top two places for each swimming event</w:t>
      </w:r>
      <w:del w:id="4" w:author="Michele" w:date="2014-10-22T20:30:00Z">
        <w:r w:rsidR="006437D9" w:rsidRPr="00613417" w:rsidDel="00687934">
          <w:rPr>
            <w:rFonts w:ascii="Times New Roman" w:hAnsi="Times New Roman"/>
          </w:rPr>
          <w:delText>s</w:delText>
        </w:r>
      </w:del>
      <w:r w:rsidR="006437D9" w:rsidRPr="00613417">
        <w:rPr>
          <w:rFonts w:ascii="Times New Roman" w:hAnsi="Times New Roman"/>
        </w:rPr>
        <w:t xml:space="preserve"> and those meeting the state qualifying times</w:t>
      </w:r>
      <w:r w:rsidR="0054155C">
        <w:rPr>
          <w:rFonts w:ascii="Times New Roman" w:hAnsi="Times New Roman"/>
        </w:rPr>
        <w:t>, in the swimming finals session,</w:t>
      </w:r>
      <w:r w:rsidR="006437D9" w:rsidRPr="00613417">
        <w:rPr>
          <w:rFonts w:ascii="Times New Roman" w:hAnsi="Times New Roman"/>
        </w:rPr>
        <w:t xml:space="preserve"> will advance to </w:t>
      </w:r>
      <w:r w:rsidR="0054155C">
        <w:rPr>
          <w:rFonts w:ascii="Times New Roman" w:hAnsi="Times New Roman"/>
        </w:rPr>
        <w:t xml:space="preserve">the </w:t>
      </w:r>
      <w:r w:rsidR="006437D9" w:rsidRPr="00613417">
        <w:rPr>
          <w:rFonts w:ascii="Times New Roman" w:hAnsi="Times New Roman"/>
        </w:rPr>
        <w:t>state competition.  The top four diving finishers advance to the state competition.  In the event of a tie for second place in the swimming competition</w:t>
      </w:r>
      <w:r w:rsidR="000333D0" w:rsidRPr="00613417">
        <w:rPr>
          <w:rFonts w:ascii="Times New Roman" w:hAnsi="Times New Roman"/>
        </w:rPr>
        <w:t xml:space="preserve"> and the state qualifying standard has NOT been met</w:t>
      </w:r>
      <w:r w:rsidR="006437D9" w:rsidRPr="00613417">
        <w:rPr>
          <w:rFonts w:ascii="Times New Roman" w:hAnsi="Times New Roman"/>
        </w:rPr>
        <w:t>, there will be a swim-off to determine who wins a bid to the State Meet.</w:t>
      </w:r>
      <w:r w:rsidR="000333D0" w:rsidRPr="00613417">
        <w:rPr>
          <w:rFonts w:ascii="Times New Roman" w:hAnsi="Times New Roman"/>
        </w:rPr>
        <w:t xml:space="preserve">  This will not affect the</w:t>
      </w:r>
      <w:r w:rsidR="00FD4A5A" w:rsidRPr="00613417">
        <w:rPr>
          <w:rFonts w:ascii="Times New Roman" w:hAnsi="Times New Roman"/>
        </w:rPr>
        <w:t>ir</w:t>
      </w:r>
      <w:r w:rsidR="000333D0" w:rsidRPr="00613417">
        <w:rPr>
          <w:rFonts w:ascii="Times New Roman" w:hAnsi="Times New Roman"/>
        </w:rPr>
        <w:t xml:space="preserve"> medal standings or team points.</w:t>
      </w:r>
      <w:r w:rsidR="006437D9" w:rsidRPr="00613417">
        <w:rPr>
          <w:rFonts w:ascii="Times New Roman" w:hAnsi="Times New Roman"/>
        </w:rPr>
        <w:t xml:space="preserve">  In the event of a tie for 4</w:t>
      </w:r>
      <w:r w:rsidR="006437D9" w:rsidRPr="00613417">
        <w:rPr>
          <w:rFonts w:ascii="Times New Roman" w:hAnsi="Times New Roman"/>
          <w:vertAlign w:val="superscript"/>
        </w:rPr>
        <w:t>th</w:t>
      </w:r>
      <w:r w:rsidR="006437D9" w:rsidRPr="00613417">
        <w:rPr>
          <w:rFonts w:ascii="Times New Roman" w:hAnsi="Times New Roman"/>
        </w:rPr>
        <w:t xml:space="preserve"> place in diving, there will be a dive-off competition to determine who advances to the State Meet</w:t>
      </w:r>
      <w:r w:rsidR="000333D0" w:rsidRPr="00613417">
        <w:rPr>
          <w:rFonts w:ascii="Times New Roman" w:hAnsi="Times New Roman"/>
        </w:rPr>
        <w:t xml:space="preserve"> at the conclusion of the competition</w:t>
      </w:r>
      <w:r w:rsidR="006437D9" w:rsidRPr="00613417">
        <w:rPr>
          <w:rFonts w:ascii="Times New Roman" w:hAnsi="Times New Roman"/>
        </w:rPr>
        <w:t>.</w:t>
      </w:r>
      <w:r w:rsidRPr="00613417">
        <w:rPr>
          <w:rFonts w:ascii="Times New Roman" w:hAnsi="Times New Roman"/>
        </w:rPr>
        <w:t xml:space="preserve">  Th</w:t>
      </w:r>
      <w:r w:rsidR="006D606D" w:rsidRPr="00613417">
        <w:rPr>
          <w:rFonts w:ascii="Times New Roman" w:hAnsi="Times New Roman"/>
        </w:rPr>
        <w:t xml:space="preserve">e State Meet is set for </w:t>
      </w:r>
      <w:r w:rsidR="000B1265">
        <w:rPr>
          <w:rFonts w:ascii="Times New Roman" w:hAnsi="Times New Roman"/>
        </w:rPr>
        <w:t>We</w:t>
      </w:r>
      <w:r w:rsidR="00613417" w:rsidRPr="00613417">
        <w:rPr>
          <w:rFonts w:ascii="Times New Roman" w:hAnsi="Times New Roman"/>
        </w:rPr>
        <w:t>d</w:t>
      </w:r>
      <w:r w:rsidR="000B1265">
        <w:rPr>
          <w:rFonts w:ascii="Times New Roman" w:hAnsi="Times New Roman"/>
        </w:rPr>
        <w:t>nesd</w:t>
      </w:r>
      <w:r w:rsidR="00613417" w:rsidRPr="00613417">
        <w:rPr>
          <w:rFonts w:ascii="Times New Roman" w:hAnsi="Times New Roman"/>
        </w:rPr>
        <w:t>ay</w:t>
      </w:r>
      <w:r w:rsidR="006D606D" w:rsidRPr="00613417">
        <w:rPr>
          <w:rFonts w:ascii="Times New Roman" w:hAnsi="Times New Roman"/>
        </w:rPr>
        <w:t xml:space="preserve">, </w:t>
      </w:r>
      <w:r w:rsidR="0061151D" w:rsidRPr="00613417">
        <w:rPr>
          <w:rFonts w:ascii="Times New Roman" w:hAnsi="Times New Roman"/>
        </w:rPr>
        <w:t xml:space="preserve">November </w:t>
      </w:r>
      <w:r w:rsidR="0054155C">
        <w:rPr>
          <w:rFonts w:ascii="Times New Roman" w:hAnsi="Times New Roman"/>
        </w:rPr>
        <w:t>18</w:t>
      </w:r>
      <w:r w:rsidR="0061151D" w:rsidRPr="00613417">
        <w:rPr>
          <w:rFonts w:ascii="Times New Roman" w:hAnsi="Times New Roman"/>
          <w:vertAlign w:val="superscript"/>
        </w:rPr>
        <w:t>th</w:t>
      </w:r>
      <w:r w:rsidR="006D606D" w:rsidRPr="00613417">
        <w:rPr>
          <w:rFonts w:ascii="Times New Roman" w:hAnsi="Times New Roman"/>
        </w:rPr>
        <w:t xml:space="preserve"> through </w:t>
      </w:r>
      <w:r w:rsidR="000B1265">
        <w:rPr>
          <w:rFonts w:ascii="Times New Roman" w:hAnsi="Times New Roman"/>
        </w:rPr>
        <w:t>Fri</w:t>
      </w:r>
      <w:r w:rsidR="0040589F" w:rsidRPr="00613417">
        <w:rPr>
          <w:rFonts w:ascii="Times New Roman" w:hAnsi="Times New Roman"/>
        </w:rPr>
        <w:t>day</w:t>
      </w:r>
      <w:r w:rsidR="006D606D" w:rsidRPr="00613417">
        <w:rPr>
          <w:rFonts w:ascii="Times New Roman" w:hAnsi="Times New Roman"/>
        </w:rPr>
        <w:t xml:space="preserve">, </w:t>
      </w:r>
      <w:r w:rsidR="0061151D" w:rsidRPr="00613417">
        <w:rPr>
          <w:rFonts w:ascii="Times New Roman" w:hAnsi="Times New Roman"/>
        </w:rPr>
        <w:t xml:space="preserve">November </w:t>
      </w:r>
      <w:r w:rsidR="0054155C">
        <w:rPr>
          <w:rFonts w:ascii="Times New Roman" w:hAnsi="Times New Roman"/>
        </w:rPr>
        <w:t>20</w:t>
      </w:r>
      <w:r w:rsidR="005A0D18" w:rsidRPr="00613417">
        <w:rPr>
          <w:rFonts w:ascii="Times New Roman" w:hAnsi="Times New Roman"/>
          <w:vertAlign w:val="superscript"/>
        </w:rPr>
        <w:t>th</w:t>
      </w:r>
      <w:r w:rsidR="0061151D" w:rsidRPr="00613417">
        <w:rPr>
          <w:rFonts w:ascii="Times New Roman" w:hAnsi="Times New Roman"/>
        </w:rPr>
        <w:t>, 201</w:t>
      </w:r>
      <w:r w:rsidR="0054155C">
        <w:rPr>
          <w:rFonts w:ascii="Times New Roman" w:hAnsi="Times New Roman"/>
        </w:rPr>
        <w:t>5</w:t>
      </w:r>
      <w:r w:rsidRPr="00613417">
        <w:rPr>
          <w:rFonts w:ascii="Times New Roman" w:hAnsi="Times New Roman"/>
        </w:rPr>
        <w:t>.</w:t>
      </w:r>
      <w:r w:rsidR="00F857CC" w:rsidRPr="00613417">
        <w:rPr>
          <w:rFonts w:ascii="Times New Roman" w:hAnsi="Times New Roman"/>
          <w:b/>
          <w:color w:val="000000"/>
        </w:rPr>
        <w:tab/>
      </w:r>
      <w:r w:rsidR="00F857CC" w:rsidRPr="00613417">
        <w:rPr>
          <w:rFonts w:ascii="Times New Roman" w:hAnsi="Times New Roman"/>
          <w:b/>
          <w:color w:val="000000"/>
          <w:sz w:val="16"/>
          <w:szCs w:val="16"/>
        </w:rPr>
        <w:tab/>
      </w:r>
    </w:p>
    <w:p w:rsidR="00F857CC" w:rsidRPr="00613417" w:rsidRDefault="00F857CC">
      <w:pPr>
        <w:rPr>
          <w:rFonts w:ascii="Times New Roman" w:hAnsi="Times New Roman"/>
          <w:sz w:val="16"/>
          <w:szCs w:val="16"/>
        </w:rPr>
      </w:pPr>
      <w:r w:rsidRPr="00613417">
        <w:rPr>
          <w:rFonts w:ascii="Times New Roman" w:hAnsi="Times New Roman"/>
          <w:color w:val="000000"/>
          <w:sz w:val="16"/>
          <w:szCs w:val="16"/>
        </w:rPr>
        <w:tab/>
      </w:r>
    </w:p>
    <w:p w:rsidR="00D87EB9" w:rsidRPr="0081012C" w:rsidRDefault="00ED1D78" w:rsidP="00ED1D78">
      <w:pPr>
        <w:rPr>
          <w:rFonts w:ascii="Times New Roman" w:hAnsi="Times New Roman"/>
          <w:b/>
          <w:u w:val="single"/>
        </w:rPr>
      </w:pPr>
      <w:r w:rsidRPr="00613417">
        <w:rPr>
          <w:rFonts w:ascii="Times New Roman" w:hAnsi="Times New Roman"/>
          <w:b/>
          <w:sz w:val="28"/>
          <w:szCs w:val="28"/>
        </w:rPr>
        <w:t>ENTRIES:</w:t>
      </w:r>
      <w:r w:rsidRPr="00613417">
        <w:rPr>
          <w:rFonts w:ascii="Times New Roman" w:hAnsi="Times New Roman"/>
          <w:sz w:val="28"/>
          <w:szCs w:val="28"/>
        </w:rPr>
        <w:t xml:space="preserve"> </w:t>
      </w:r>
      <w:r w:rsidRPr="00613417">
        <w:rPr>
          <w:rFonts w:ascii="Times New Roman" w:hAnsi="Times New Roman"/>
        </w:rPr>
        <w:t xml:space="preserve"> </w:t>
      </w:r>
      <w:r w:rsidR="006437D9" w:rsidRPr="00613417">
        <w:rPr>
          <w:rFonts w:ascii="Times New Roman" w:hAnsi="Times New Roman"/>
        </w:rPr>
        <w:t xml:space="preserve">Each team may enter four individual competitors to each individual event and one relay per relay event.  A competitor may enter a maximum of four events for the duration of the two-day meet. Each competitor may compete in a maximum of two individual events.  </w:t>
      </w:r>
      <w:r w:rsidRPr="00613417">
        <w:rPr>
          <w:rFonts w:ascii="Times New Roman" w:hAnsi="Times New Roman"/>
          <w:b/>
          <w:u w:val="single"/>
        </w:rPr>
        <w:t xml:space="preserve">If you use </w:t>
      </w:r>
      <w:r w:rsidR="000924BC" w:rsidRPr="00613417">
        <w:rPr>
          <w:rFonts w:ascii="Times New Roman" w:hAnsi="Times New Roman"/>
          <w:b/>
          <w:u w:val="single"/>
        </w:rPr>
        <w:t>HyTek swimming software, please</w:t>
      </w:r>
      <w:r w:rsidRPr="00613417">
        <w:rPr>
          <w:rFonts w:ascii="Times New Roman" w:hAnsi="Times New Roman"/>
          <w:b/>
          <w:u w:val="single"/>
        </w:rPr>
        <w:t xml:space="preserve"> submit your entries as a HyTek export or backup (zip) file.</w:t>
      </w:r>
      <w:r w:rsidRPr="00613417">
        <w:rPr>
          <w:rFonts w:ascii="Times New Roman" w:hAnsi="Times New Roman"/>
        </w:rPr>
        <w:t xml:space="preserve">  </w:t>
      </w:r>
      <w:ins w:id="5" w:author="Michele" w:date="2014-10-22T20:34:00Z">
        <w:r w:rsidR="00DA1359">
          <w:rPr>
            <w:rFonts w:ascii="Times New Roman" w:hAnsi="Times New Roman"/>
          </w:rPr>
          <w:t xml:space="preserve"> </w:t>
        </w:r>
      </w:ins>
      <w:r w:rsidRPr="00613417">
        <w:rPr>
          <w:rFonts w:ascii="Times New Roman" w:hAnsi="Times New Roman"/>
        </w:rPr>
        <w:t xml:space="preserve">If you </w:t>
      </w:r>
      <w:ins w:id="6" w:author="Michele" w:date="2014-10-22T20:34:00Z">
        <w:r w:rsidR="00DA1359">
          <w:rPr>
            <w:rFonts w:ascii="Times New Roman" w:hAnsi="Times New Roman"/>
          </w:rPr>
          <w:t xml:space="preserve">wish to submit your entries on a spreadsheet, </w:t>
        </w:r>
      </w:ins>
      <w:del w:id="7" w:author="Michele" w:date="2014-10-22T20:35:00Z">
        <w:r w:rsidRPr="00613417" w:rsidDel="00DA1359">
          <w:rPr>
            <w:rFonts w:ascii="Times New Roman" w:hAnsi="Times New Roman"/>
          </w:rPr>
          <w:delText>do not</w:delText>
        </w:r>
      </w:del>
      <w:del w:id="8" w:author="Michele" w:date="2014-10-22T20:36:00Z">
        <w:r w:rsidRPr="00613417" w:rsidDel="00DA1359">
          <w:rPr>
            <w:rFonts w:ascii="Times New Roman" w:hAnsi="Times New Roman"/>
          </w:rPr>
          <w:delText>, yo</w:delText>
        </w:r>
        <w:r w:rsidR="0040589F" w:rsidRPr="00613417" w:rsidDel="00DA1359">
          <w:rPr>
            <w:rFonts w:ascii="Times New Roman" w:hAnsi="Times New Roman"/>
          </w:rPr>
          <w:delText>u may</w:delText>
        </w:r>
      </w:del>
      <w:r w:rsidR="0040589F" w:rsidRPr="00613417">
        <w:rPr>
          <w:rFonts w:ascii="Times New Roman" w:hAnsi="Times New Roman"/>
        </w:rPr>
        <w:t xml:space="preserve"> simply email them to </w:t>
      </w:r>
      <w:r w:rsidR="00FD4A5A" w:rsidRPr="00613417">
        <w:rPr>
          <w:rFonts w:ascii="Times New Roman" w:hAnsi="Times New Roman"/>
        </w:rPr>
        <w:t>Michele Northey</w:t>
      </w:r>
      <w:r w:rsidR="007D7A35" w:rsidRPr="00613417">
        <w:rPr>
          <w:rFonts w:ascii="Times New Roman" w:hAnsi="Times New Roman"/>
        </w:rPr>
        <w:t xml:space="preserve"> using the attached entry sheet.  Diving </w:t>
      </w:r>
      <w:r w:rsidR="00FD4A5A" w:rsidRPr="00613417">
        <w:rPr>
          <w:rFonts w:ascii="Times New Roman" w:hAnsi="Times New Roman"/>
        </w:rPr>
        <w:t xml:space="preserve">lists </w:t>
      </w:r>
      <w:r w:rsidR="00613417" w:rsidRPr="00613417">
        <w:rPr>
          <w:rFonts w:ascii="Times New Roman" w:hAnsi="Times New Roman"/>
        </w:rPr>
        <w:t xml:space="preserve">are </w:t>
      </w:r>
      <w:r w:rsidR="00613417" w:rsidRPr="000B1265">
        <w:rPr>
          <w:rFonts w:ascii="Times New Roman" w:hAnsi="Times New Roman"/>
          <w:b/>
          <w:u w:val="single"/>
        </w:rPr>
        <w:t>DUE</w:t>
      </w:r>
      <w:r w:rsidR="00A10538" w:rsidRPr="000B1265">
        <w:rPr>
          <w:rFonts w:ascii="Times New Roman" w:hAnsi="Times New Roman"/>
          <w:b/>
          <w:u w:val="single"/>
        </w:rPr>
        <w:t xml:space="preserve"> </w:t>
      </w:r>
      <w:r w:rsidR="003551A1">
        <w:rPr>
          <w:rFonts w:ascii="Times New Roman" w:hAnsi="Times New Roman"/>
          <w:b/>
          <w:u w:val="single"/>
        </w:rPr>
        <w:t>by Noon on Tues</w:t>
      </w:r>
      <w:r w:rsidR="00FD4A5A" w:rsidRPr="000B1265">
        <w:rPr>
          <w:rFonts w:ascii="Times New Roman" w:hAnsi="Times New Roman"/>
          <w:b/>
          <w:u w:val="single"/>
        </w:rPr>
        <w:t xml:space="preserve">day, the </w:t>
      </w:r>
      <w:r w:rsidR="003551A1">
        <w:rPr>
          <w:rFonts w:ascii="Times New Roman" w:hAnsi="Times New Roman"/>
          <w:b/>
          <w:u w:val="single"/>
        </w:rPr>
        <w:t>10</w:t>
      </w:r>
      <w:r w:rsidR="0081012C" w:rsidRPr="0081012C">
        <w:rPr>
          <w:rFonts w:ascii="Times New Roman" w:hAnsi="Times New Roman"/>
          <w:b/>
          <w:u w:val="single"/>
          <w:vertAlign w:val="superscript"/>
        </w:rPr>
        <w:t>th</w:t>
      </w:r>
      <w:r w:rsidR="00FD4A5A" w:rsidRPr="00613417">
        <w:rPr>
          <w:rFonts w:ascii="Times New Roman" w:hAnsi="Times New Roman"/>
        </w:rPr>
        <w:t xml:space="preserve">; and final dive lists are due 1 hour before competition begins on Friday. </w:t>
      </w:r>
      <w:r w:rsidR="007D7A35" w:rsidRPr="00613417">
        <w:rPr>
          <w:rFonts w:ascii="Times New Roman" w:hAnsi="Times New Roman"/>
        </w:rPr>
        <w:t xml:space="preserve">No exceptions.  </w:t>
      </w:r>
      <w:r w:rsidR="00A1343D" w:rsidRPr="00613417">
        <w:rPr>
          <w:rFonts w:ascii="Times New Roman" w:hAnsi="Times New Roman"/>
        </w:rPr>
        <w:t xml:space="preserve">Divers MUST be listed on </w:t>
      </w:r>
      <w:r w:rsidR="003C453A" w:rsidRPr="00613417">
        <w:rPr>
          <w:rFonts w:ascii="Times New Roman" w:hAnsi="Times New Roman"/>
        </w:rPr>
        <w:t xml:space="preserve">initial </w:t>
      </w:r>
      <w:r w:rsidR="00A1343D" w:rsidRPr="00613417">
        <w:rPr>
          <w:rFonts w:ascii="Times New Roman" w:hAnsi="Times New Roman"/>
        </w:rPr>
        <w:t xml:space="preserve">entry sheet.  </w:t>
      </w:r>
    </w:p>
    <w:p w:rsidR="0054155C" w:rsidRDefault="0054155C" w:rsidP="00ED1D78">
      <w:pPr>
        <w:rPr>
          <w:rFonts w:ascii="Times New Roman" w:hAnsi="Times New Roman"/>
        </w:rPr>
      </w:pPr>
    </w:p>
    <w:p w:rsidR="0090749F" w:rsidRPr="00613417" w:rsidRDefault="0090749F" w:rsidP="00ED1D78">
      <w:pPr>
        <w:rPr>
          <w:rFonts w:ascii="Times New Roman" w:hAnsi="Times New Roman"/>
        </w:rPr>
      </w:pPr>
    </w:p>
    <w:p w:rsidR="00ED1D78" w:rsidRPr="00613417" w:rsidRDefault="00D87EB9" w:rsidP="00ED1D78">
      <w:pPr>
        <w:jc w:val="center"/>
        <w:rPr>
          <w:rFonts w:ascii="Times New Roman" w:hAnsi="Times New Roman"/>
          <w:sz w:val="28"/>
        </w:rPr>
      </w:pPr>
      <w:r w:rsidRPr="00613417">
        <w:rPr>
          <w:rFonts w:ascii="Times New Roman" w:hAnsi="Times New Roman"/>
          <w:b/>
          <w:color w:val="000000"/>
          <w:sz w:val="48"/>
        </w:rPr>
        <w:lastRenderedPageBreak/>
        <w:t>ENTRIES</w:t>
      </w:r>
      <w:r w:rsidR="00ED1D78" w:rsidRPr="00613417">
        <w:rPr>
          <w:rFonts w:ascii="Times New Roman" w:hAnsi="Times New Roman"/>
          <w:b/>
          <w:color w:val="000000"/>
          <w:sz w:val="48"/>
        </w:rPr>
        <w:t xml:space="preserve"> are </w:t>
      </w:r>
      <w:r w:rsidRPr="00613417">
        <w:rPr>
          <w:rFonts w:ascii="Times New Roman" w:hAnsi="Times New Roman"/>
          <w:b/>
          <w:color w:val="000000"/>
          <w:sz w:val="48"/>
        </w:rPr>
        <w:t>DUE</w:t>
      </w:r>
      <w:r w:rsidR="00ED1D78" w:rsidRPr="00613417">
        <w:rPr>
          <w:rFonts w:ascii="Times New Roman" w:hAnsi="Times New Roman"/>
          <w:b/>
          <w:color w:val="000000"/>
          <w:sz w:val="28"/>
        </w:rPr>
        <w:t xml:space="preserve">: </w:t>
      </w:r>
      <w:r w:rsidR="000333D0" w:rsidRPr="00613417">
        <w:rPr>
          <w:rFonts w:ascii="Times New Roman" w:hAnsi="Times New Roman"/>
          <w:b/>
          <w:sz w:val="28"/>
        </w:rPr>
        <w:t xml:space="preserve"> </w:t>
      </w:r>
      <w:r w:rsidR="0040589F" w:rsidRPr="00613417">
        <w:rPr>
          <w:rFonts w:ascii="Times New Roman" w:hAnsi="Times New Roman"/>
          <w:b/>
          <w:sz w:val="28"/>
        </w:rPr>
        <w:t>Sund</w:t>
      </w:r>
      <w:r w:rsidR="0061151D" w:rsidRPr="00613417">
        <w:rPr>
          <w:rFonts w:ascii="Times New Roman" w:hAnsi="Times New Roman"/>
          <w:b/>
          <w:sz w:val="28"/>
        </w:rPr>
        <w:t>ay, November</w:t>
      </w:r>
      <w:r w:rsidR="00FC7FC1" w:rsidRPr="00613417">
        <w:rPr>
          <w:rFonts w:ascii="Times New Roman" w:hAnsi="Times New Roman"/>
          <w:b/>
          <w:sz w:val="28"/>
        </w:rPr>
        <w:t xml:space="preserve"> </w:t>
      </w:r>
      <w:proofErr w:type="gramStart"/>
      <w:r w:rsidR="0054155C">
        <w:rPr>
          <w:rFonts w:ascii="Times New Roman" w:hAnsi="Times New Roman"/>
          <w:b/>
          <w:sz w:val="28"/>
        </w:rPr>
        <w:t>8</w:t>
      </w:r>
      <w:r w:rsidR="0054155C" w:rsidRPr="0054155C">
        <w:rPr>
          <w:rFonts w:ascii="Times New Roman" w:hAnsi="Times New Roman"/>
          <w:b/>
          <w:sz w:val="28"/>
          <w:vertAlign w:val="superscript"/>
        </w:rPr>
        <w:t>th</w:t>
      </w:r>
      <w:r w:rsidR="0054155C">
        <w:rPr>
          <w:rFonts w:ascii="Times New Roman" w:hAnsi="Times New Roman"/>
          <w:b/>
          <w:sz w:val="28"/>
        </w:rPr>
        <w:t xml:space="preserve"> </w:t>
      </w:r>
      <w:r w:rsidR="008561AA" w:rsidRPr="00613417">
        <w:rPr>
          <w:rFonts w:ascii="Times New Roman" w:hAnsi="Times New Roman"/>
          <w:b/>
          <w:sz w:val="28"/>
        </w:rPr>
        <w:t>,</w:t>
      </w:r>
      <w:proofErr w:type="gramEnd"/>
      <w:r w:rsidR="008561AA" w:rsidRPr="00613417">
        <w:rPr>
          <w:rFonts w:ascii="Times New Roman" w:hAnsi="Times New Roman"/>
          <w:b/>
          <w:sz w:val="28"/>
        </w:rPr>
        <w:t xml:space="preserve"> 201</w:t>
      </w:r>
      <w:r w:rsidR="0054155C">
        <w:rPr>
          <w:rFonts w:ascii="Times New Roman" w:hAnsi="Times New Roman"/>
          <w:b/>
          <w:sz w:val="28"/>
        </w:rPr>
        <w:t>5</w:t>
      </w:r>
      <w:r w:rsidR="00ED1D78" w:rsidRPr="00613417">
        <w:rPr>
          <w:rFonts w:ascii="Times New Roman" w:hAnsi="Times New Roman"/>
          <w:b/>
          <w:sz w:val="28"/>
        </w:rPr>
        <w:t>, by NOON!</w:t>
      </w:r>
    </w:p>
    <w:p w:rsidR="006437D9" w:rsidRPr="00613417" w:rsidRDefault="006437D9" w:rsidP="00A1343D">
      <w:pPr>
        <w:jc w:val="center"/>
        <w:rPr>
          <w:rFonts w:ascii="Times New Roman" w:hAnsi="Times New Roman"/>
          <w:sz w:val="28"/>
        </w:rPr>
      </w:pPr>
      <w:r w:rsidRPr="00613417">
        <w:rPr>
          <w:rFonts w:ascii="Times New Roman" w:hAnsi="Times New Roman"/>
        </w:rPr>
        <w:t>Late entries will be added to the first heat for each event.</w:t>
      </w:r>
      <w:r w:rsidR="00E33346" w:rsidRPr="00613417">
        <w:rPr>
          <w:rFonts w:ascii="Times New Roman" w:hAnsi="Times New Roman"/>
        </w:rPr>
        <w:t xml:space="preserve">  No exceptions</w:t>
      </w:r>
      <w:r w:rsidR="00A03A61" w:rsidRPr="00613417">
        <w:rPr>
          <w:rFonts w:ascii="Times New Roman" w:hAnsi="Times New Roman"/>
        </w:rPr>
        <w:t>.</w:t>
      </w:r>
    </w:p>
    <w:p w:rsidR="00ED1D78" w:rsidRPr="00613417" w:rsidRDefault="00ED1D78" w:rsidP="000333D0">
      <w:pPr>
        <w:jc w:val="center"/>
        <w:rPr>
          <w:rFonts w:ascii="Times New Roman" w:hAnsi="Times New Roman"/>
          <w:b/>
          <w:color w:val="000000"/>
        </w:rPr>
      </w:pPr>
      <w:r w:rsidRPr="00613417">
        <w:rPr>
          <w:rFonts w:ascii="Times New Roman" w:hAnsi="Times New Roman"/>
          <w:b/>
          <w:color w:val="000000"/>
          <w:sz w:val="28"/>
          <w:u w:val="single"/>
        </w:rPr>
        <w:t xml:space="preserve">SEND ENTRIES TO: </w:t>
      </w:r>
      <w:r w:rsidRPr="00613417">
        <w:rPr>
          <w:rFonts w:ascii="Times New Roman" w:hAnsi="Times New Roman"/>
          <w:color w:val="000000"/>
        </w:rPr>
        <w:t xml:space="preserve">  </w:t>
      </w:r>
      <w:r w:rsidR="0061151D" w:rsidRPr="00613417">
        <w:rPr>
          <w:rFonts w:ascii="Times New Roman" w:hAnsi="Times New Roman"/>
          <w:color w:val="000000"/>
        </w:rPr>
        <w:t>Michele Northey (</w:t>
      </w:r>
      <w:r w:rsidR="00FD4A5A" w:rsidRPr="00613417">
        <w:rPr>
          <w:rFonts w:ascii="Times New Roman" w:hAnsi="Times New Roman"/>
          <w:color w:val="000000"/>
        </w:rPr>
        <w:t>MicheleNorthey@edinarealty.com</w:t>
      </w:r>
      <w:r w:rsidR="0061151D" w:rsidRPr="00613417">
        <w:rPr>
          <w:rFonts w:ascii="Times New Roman" w:hAnsi="Times New Roman"/>
          <w:color w:val="000000"/>
        </w:rPr>
        <w:t>)</w:t>
      </w:r>
    </w:p>
    <w:p w:rsidR="00A1343D" w:rsidRDefault="00A1343D" w:rsidP="000333D0">
      <w:pPr>
        <w:jc w:val="center"/>
        <w:rPr>
          <w:rFonts w:ascii="Times New Roman" w:hAnsi="Times New Roman"/>
          <w:color w:val="000000"/>
        </w:rPr>
      </w:pPr>
    </w:p>
    <w:p w:rsidR="003551A1" w:rsidRPr="000B5E66" w:rsidRDefault="003551A1" w:rsidP="003551A1">
      <w:pPr>
        <w:jc w:val="center"/>
        <w:rPr>
          <w:rFonts w:ascii="Times New Roman" w:hAnsi="Times New Roman"/>
          <w:b/>
          <w:color w:val="000000"/>
          <w:sz w:val="28"/>
          <w:szCs w:val="28"/>
        </w:rPr>
      </w:pPr>
      <w:r>
        <w:rPr>
          <w:rFonts w:ascii="Times New Roman" w:hAnsi="Times New Roman"/>
          <w:b/>
          <w:color w:val="000000"/>
          <w:sz w:val="48"/>
          <w:szCs w:val="48"/>
        </w:rPr>
        <w:t xml:space="preserve">DIVE LISTS are DUE:  </w:t>
      </w:r>
      <w:r w:rsidRPr="000B5E66">
        <w:rPr>
          <w:rFonts w:ascii="Times New Roman" w:hAnsi="Times New Roman"/>
          <w:b/>
          <w:color w:val="000000"/>
          <w:sz w:val="28"/>
          <w:szCs w:val="28"/>
        </w:rPr>
        <w:t>Tues</w:t>
      </w:r>
      <w:r>
        <w:rPr>
          <w:rFonts w:ascii="Times New Roman" w:hAnsi="Times New Roman"/>
          <w:b/>
          <w:color w:val="000000"/>
          <w:sz w:val="28"/>
          <w:szCs w:val="28"/>
        </w:rPr>
        <w:t xml:space="preserve">day, February </w:t>
      </w:r>
      <w:r>
        <w:rPr>
          <w:rFonts w:ascii="Times New Roman" w:hAnsi="Times New Roman"/>
          <w:b/>
          <w:color w:val="000000"/>
          <w:sz w:val="28"/>
          <w:szCs w:val="28"/>
        </w:rPr>
        <w:t>10</w:t>
      </w:r>
      <w:r w:rsidRPr="000B5E66">
        <w:rPr>
          <w:rFonts w:ascii="Times New Roman" w:hAnsi="Times New Roman"/>
          <w:b/>
          <w:color w:val="000000"/>
          <w:sz w:val="28"/>
          <w:szCs w:val="28"/>
          <w:vertAlign w:val="superscript"/>
        </w:rPr>
        <w:t>th</w:t>
      </w:r>
      <w:r>
        <w:rPr>
          <w:rFonts w:ascii="Times New Roman" w:hAnsi="Times New Roman"/>
          <w:b/>
          <w:color w:val="000000"/>
          <w:sz w:val="28"/>
          <w:szCs w:val="28"/>
        </w:rPr>
        <w:t xml:space="preserve"> by NOON!</w:t>
      </w:r>
    </w:p>
    <w:p w:rsidR="003551A1" w:rsidRPr="00613417" w:rsidRDefault="003551A1" w:rsidP="003551A1">
      <w:pPr>
        <w:rPr>
          <w:rFonts w:ascii="Times New Roman" w:hAnsi="Times New Roman"/>
          <w:color w:val="000000"/>
        </w:rPr>
      </w:pPr>
    </w:p>
    <w:p w:rsidR="00D43F69" w:rsidRPr="00613417" w:rsidRDefault="00D43F69" w:rsidP="00D43F69">
      <w:pPr>
        <w:rPr>
          <w:rFonts w:ascii="Times New Roman" w:hAnsi="Times New Roman"/>
          <w:bCs/>
          <w:color w:val="000000"/>
        </w:rPr>
      </w:pPr>
      <w:r w:rsidRPr="00613417">
        <w:rPr>
          <w:bCs/>
          <w:color w:val="000000"/>
        </w:rPr>
        <w:t>Tickets for the</w:t>
      </w:r>
      <w:r>
        <w:rPr>
          <w:rFonts w:ascii="Times New Roman" w:hAnsi="Times New Roman"/>
          <w:bCs/>
          <w:color w:val="000000"/>
        </w:rPr>
        <w:t xml:space="preserve"> Section 5</w:t>
      </w:r>
      <w:r w:rsidRPr="00613417">
        <w:rPr>
          <w:rFonts w:ascii="Times New Roman" w:hAnsi="Times New Roman"/>
          <w:bCs/>
          <w:color w:val="000000"/>
        </w:rPr>
        <w:t>AA 201</w:t>
      </w:r>
      <w:r>
        <w:rPr>
          <w:rFonts w:ascii="Times New Roman" w:hAnsi="Times New Roman"/>
          <w:bCs/>
          <w:color w:val="000000"/>
        </w:rPr>
        <w:t>5</w:t>
      </w:r>
      <w:r w:rsidRPr="00613417">
        <w:rPr>
          <w:rFonts w:ascii="Times New Roman" w:hAnsi="Times New Roman"/>
          <w:bCs/>
          <w:color w:val="000000"/>
        </w:rPr>
        <w:t xml:space="preserve"> Championship Meet will be as follows for each day of competition:</w:t>
      </w:r>
    </w:p>
    <w:p w:rsidR="00D43F69" w:rsidRPr="00613417" w:rsidRDefault="00D43F69" w:rsidP="00D43F69">
      <w:pPr>
        <w:rPr>
          <w:rFonts w:ascii="Times New Roman" w:hAnsi="Times New Roman"/>
          <w:bCs/>
          <w:color w:val="000000"/>
        </w:rPr>
      </w:pPr>
      <w:r w:rsidRPr="00613417">
        <w:rPr>
          <w:rFonts w:ascii="Times New Roman" w:hAnsi="Times New Roman"/>
          <w:bCs/>
          <w:color w:val="000000"/>
        </w:rPr>
        <w:t>$8.00 for Adults</w:t>
      </w:r>
    </w:p>
    <w:p w:rsidR="00D43F69" w:rsidRDefault="00D43F69" w:rsidP="00D43F69">
      <w:pPr>
        <w:rPr>
          <w:rFonts w:ascii="Times New Roman" w:hAnsi="Times New Roman"/>
          <w:bCs/>
          <w:color w:val="000000"/>
        </w:rPr>
      </w:pPr>
      <w:r w:rsidRPr="00613417">
        <w:rPr>
          <w:rFonts w:ascii="Times New Roman" w:hAnsi="Times New Roman"/>
          <w:bCs/>
          <w:color w:val="000000"/>
        </w:rPr>
        <w:t>$6.00 for Students/Seniors</w:t>
      </w:r>
    </w:p>
    <w:p w:rsidR="00A42109" w:rsidRDefault="00A42109" w:rsidP="00ED1D78">
      <w:pPr>
        <w:rPr>
          <w:rFonts w:ascii="Times New Roman" w:hAnsi="Times New Roman"/>
          <w:b/>
          <w:sz w:val="28"/>
          <w:szCs w:val="28"/>
        </w:rPr>
      </w:pPr>
    </w:p>
    <w:p w:rsidR="00ED1D78" w:rsidRDefault="00613417" w:rsidP="00ED1D78">
      <w:pPr>
        <w:rPr>
          <w:rFonts w:ascii="Times New Roman" w:hAnsi="Times New Roman"/>
          <w:color w:val="000000"/>
        </w:rPr>
      </w:pPr>
      <w:r>
        <w:rPr>
          <w:rFonts w:ascii="Times New Roman" w:hAnsi="Times New Roman"/>
          <w:b/>
          <w:sz w:val="28"/>
          <w:szCs w:val="28"/>
        </w:rPr>
        <w:t>ADMISSION</w:t>
      </w:r>
      <w:r w:rsidR="00ED1D78" w:rsidRPr="00613417">
        <w:rPr>
          <w:rFonts w:ascii="Times New Roman" w:hAnsi="Times New Roman"/>
          <w:b/>
          <w:sz w:val="28"/>
          <w:szCs w:val="28"/>
        </w:rPr>
        <w:t>:</w:t>
      </w:r>
      <w:r w:rsidR="00ED1D78" w:rsidRPr="00613417">
        <w:rPr>
          <w:rFonts w:ascii="Times New Roman" w:hAnsi="Times New Roman"/>
        </w:rPr>
        <w:t xml:space="preserve">  All persons entering through the gate will be charged admission.  Athletes who compete in the Section </w:t>
      </w:r>
      <w:r w:rsidR="00FC7FC1" w:rsidRPr="00613417">
        <w:rPr>
          <w:rFonts w:ascii="Times New Roman" w:hAnsi="Times New Roman"/>
        </w:rPr>
        <w:t>5</w:t>
      </w:r>
      <w:r w:rsidR="00ED1D78" w:rsidRPr="00613417">
        <w:rPr>
          <w:rFonts w:ascii="Times New Roman" w:hAnsi="Times New Roman"/>
        </w:rPr>
        <w:t xml:space="preserve">AA meet will have their name on a roster at the gate entry.  </w:t>
      </w:r>
      <w:r w:rsidR="003959BE" w:rsidRPr="00613417">
        <w:rPr>
          <w:rFonts w:ascii="Times New Roman" w:hAnsi="Times New Roman"/>
          <w:b/>
          <w:color w:val="000000"/>
        </w:rPr>
        <w:t>EACH TEAM WILL BE ALLOWED 2 MANAGERS ON DECK</w:t>
      </w:r>
      <w:r w:rsidR="00ED1D78" w:rsidRPr="00613417">
        <w:rPr>
          <w:rFonts w:ascii="Times New Roman" w:hAnsi="Times New Roman"/>
          <w:b/>
        </w:rPr>
        <w:t xml:space="preserve">.  SPECTATORS WILL NOT BE PERMITTED TO ENTER </w:t>
      </w:r>
      <w:r w:rsidR="00ED1D78" w:rsidRPr="00613417">
        <w:rPr>
          <w:rFonts w:ascii="Times New Roman" w:hAnsi="Times New Roman"/>
          <w:b/>
          <w:color w:val="000000"/>
        </w:rPr>
        <w:t>PRIOR TO THE DESIGNATED ENTRY TIME.</w:t>
      </w:r>
      <w:r w:rsidR="00ED1D78" w:rsidRPr="00613417">
        <w:rPr>
          <w:rFonts w:ascii="Times New Roman" w:hAnsi="Times New Roman"/>
          <w:color w:val="000000"/>
        </w:rPr>
        <w:t xml:space="preserve">  Saving seats will not be permitted. </w:t>
      </w:r>
    </w:p>
    <w:p w:rsidR="00613417" w:rsidRPr="00613417" w:rsidRDefault="00613417" w:rsidP="00ED1D78">
      <w:pPr>
        <w:rPr>
          <w:rFonts w:ascii="Times New Roman" w:hAnsi="Times New Roman"/>
          <w:color w:val="000000"/>
        </w:rPr>
      </w:pPr>
    </w:p>
    <w:p w:rsidR="00613417" w:rsidRPr="00613417" w:rsidRDefault="00613417" w:rsidP="00613417">
      <w:pPr>
        <w:rPr>
          <w:rFonts w:ascii="Times New Roman" w:hAnsi="Times New Roman"/>
          <w:bCs/>
          <w:color w:val="000000"/>
        </w:rPr>
      </w:pPr>
      <w:r w:rsidRPr="00613417">
        <w:rPr>
          <w:bCs/>
          <w:color w:val="000000"/>
        </w:rPr>
        <w:t xml:space="preserve">Tickets for the </w:t>
      </w:r>
      <w:r w:rsidRPr="00613417">
        <w:rPr>
          <w:rFonts w:ascii="Times New Roman" w:hAnsi="Times New Roman"/>
          <w:bCs/>
          <w:color w:val="000000"/>
        </w:rPr>
        <w:t>Girl’s Section 5AA 201</w:t>
      </w:r>
      <w:r w:rsidR="00D43F69">
        <w:rPr>
          <w:rFonts w:ascii="Times New Roman" w:hAnsi="Times New Roman"/>
          <w:bCs/>
          <w:color w:val="000000"/>
        </w:rPr>
        <w:t>5</w:t>
      </w:r>
      <w:r w:rsidRPr="00613417">
        <w:rPr>
          <w:rFonts w:ascii="Times New Roman" w:hAnsi="Times New Roman"/>
          <w:bCs/>
          <w:color w:val="000000"/>
        </w:rPr>
        <w:t xml:space="preserve"> Championship Meet will be as follows for each day of competition:</w:t>
      </w:r>
    </w:p>
    <w:p w:rsidR="00613417" w:rsidRPr="00613417" w:rsidRDefault="00613417" w:rsidP="00613417">
      <w:pPr>
        <w:rPr>
          <w:rFonts w:ascii="Times New Roman" w:hAnsi="Times New Roman"/>
          <w:bCs/>
          <w:color w:val="000000"/>
        </w:rPr>
      </w:pPr>
      <w:r w:rsidRPr="00613417">
        <w:rPr>
          <w:rFonts w:ascii="Times New Roman" w:hAnsi="Times New Roman"/>
          <w:bCs/>
          <w:color w:val="000000"/>
        </w:rPr>
        <w:t>$8.00 for Adults</w:t>
      </w:r>
    </w:p>
    <w:p w:rsidR="00613417" w:rsidRPr="00613417" w:rsidRDefault="00613417" w:rsidP="00613417">
      <w:pPr>
        <w:rPr>
          <w:rFonts w:ascii="Times New Roman" w:hAnsi="Times New Roman"/>
          <w:bCs/>
          <w:color w:val="000000"/>
        </w:rPr>
      </w:pPr>
      <w:r w:rsidRPr="00613417">
        <w:rPr>
          <w:rFonts w:ascii="Times New Roman" w:hAnsi="Times New Roman"/>
          <w:bCs/>
          <w:color w:val="000000"/>
        </w:rPr>
        <w:t>$6.00 for Students/Seniors</w:t>
      </w:r>
    </w:p>
    <w:p w:rsidR="00613417" w:rsidRDefault="00613417" w:rsidP="00613417">
      <w:pPr>
        <w:rPr>
          <w:rFonts w:ascii="Times New Roman" w:hAnsi="Times New Roman"/>
          <w:bCs/>
          <w:color w:val="000000"/>
        </w:rPr>
      </w:pPr>
      <w:r w:rsidRPr="00613417">
        <w:rPr>
          <w:rFonts w:ascii="Times New Roman" w:hAnsi="Times New Roman"/>
          <w:bCs/>
          <w:color w:val="000000"/>
          <w:u w:val="single"/>
        </w:rPr>
        <w:t>ONLY</w:t>
      </w:r>
      <w:r w:rsidRPr="00613417">
        <w:rPr>
          <w:rFonts w:ascii="Times New Roman" w:hAnsi="Times New Roman"/>
          <w:bCs/>
          <w:color w:val="000000"/>
        </w:rPr>
        <w:t xml:space="preserve"> Region 5AA passes will be accepted</w:t>
      </w:r>
    </w:p>
    <w:p w:rsidR="00D43F69" w:rsidRDefault="00D43F69" w:rsidP="00613417">
      <w:pPr>
        <w:rPr>
          <w:rFonts w:ascii="Times New Roman" w:hAnsi="Times New Roman"/>
          <w:bCs/>
          <w:color w:val="000000"/>
        </w:rPr>
      </w:pPr>
    </w:p>
    <w:p w:rsidR="00D43F69" w:rsidRDefault="00D43F69" w:rsidP="00D43F69">
      <w:pPr>
        <w:autoSpaceDE w:val="0"/>
        <w:autoSpaceDN w:val="0"/>
        <w:rPr>
          <w:rFonts w:ascii="Times New Roman" w:hAnsi="Times New Roman"/>
        </w:rPr>
      </w:pPr>
      <w:r>
        <w:rPr>
          <w:rFonts w:ascii="Times New Roman" w:hAnsi="Times New Roman"/>
          <w:b/>
          <w:sz w:val="28"/>
          <w:szCs w:val="28"/>
        </w:rPr>
        <w:t>GENERAL POLICIES</w:t>
      </w:r>
      <w:r w:rsidRPr="00613417">
        <w:rPr>
          <w:rFonts w:ascii="Times New Roman" w:hAnsi="Times New Roman"/>
          <w:b/>
          <w:sz w:val="28"/>
          <w:szCs w:val="28"/>
        </w:rPr>
        <w:t>:</w:t>
      </w:r>
      <w:r w:rsidRPr="00613417">
        <w:rPr>
          <w:rFonts w:ascii="Times New Roman" w:hAnsi="Times New Roman"/>
          <w:sz w:val="28"/>
          <w:szCs w:val="28"/>
        </w:rPr>
        <w:t xml:space="preserve"> </w:t>
      </w:r>
      <w:r w:rsidRPr="00613417">
        <w:rPr>
          <w:rFonts w:ascii="Times New Roman" w:hAnsi="Times New Roman"/>
        </w:rPr>
        <w:t xml:space="preserve"> </w:t>
      </w:r>
    </w:p>
    <w:p w:rsidR="00D43F69" w:rsidRDefault="00D43F69" w:rsidP="00D43F69">
      <w:pPr>
        <w:numPr>
          <w:ilvl w:val="0"/>
          <w:numId w:val="12"/>
        </w:numPr>
        <w:autoSpaceDE w:val="0"/>
        <w:autoSpaceDN w:val="0"/>
      </w:pPr>
      <w:r>
        <w:t xml:space="preserve">Please submit a </w:t>
      </w:r>
      <w:proofErr w:type="spellStart"/>
      <w:r>
        <w:t>Hy-Tek</w:t>
      </w:r>
      <w:proofErr w:type="spellEnd"/>
      <w:r>
        <w:t xml:space="preserve"> entry file from TEAM MANAGER.</w:t>
      </w:r>
    </w:p>
    <w:p w:rsidR="00D43F69" w:rsidRDefault="00D43F69" w:rsidP="00D43F69">
      <w:pPr>
        <w:numPr>
          <w:ilvl w:val="0"/>
          <w:numId w:val="12"/>
        </w:numPr>
        <w:autoSpaceDE w:val="0"/>
        <w:autoSpaceDN w:val="0"/>
      </w:pPr>
      <w:r>
        <w:t xml:space="preserve">Absolutely NO on-site shaving allowed </w:t>
      </w:r>
      <w:r>
        <w:t xml:space="preserve">and </w:t>
      </w:r>
      <w:r>
        <w:t xml:space="preserve">NO </w:t>
      </w:r>
      <w:r>
        <w:t>glass containers</w:t>
      </w:r>
      <w:r>
        <w:t>.  Please remind your athletes.</w:t>
      </w:r>
    </w:p>
    <w:p w:rsidR="00D43F69" w:rsidRDefault="00D43F69" w:rsidP="00D43F69">
      <w:pPr>
        <w:numPr>
          <w:ilvl w:val="0"/>
          <w:numId w:val="12"/>
        </w:numPr>
        <w:autoSpaceDE w:val="0"/>
        <w:autoSpaceDN w:val="0"/>
      </w:pPr>
      <w:r>
        <w:t>One tripod and camera per team allowed on the deck during diving.</w:t>
      </w:r>
    </w:p>
    <w:p w:rsidR="00D43F69" w:rsidRDefault="00D43F69" w:rsidP="00D43F69">
      <w:pPr>
        <w:numPr>
          <w:ilvl w:val="0"/>
          <w:numId w:val="12"/>
        </w:numPr>
        <w:autoSpaceDE w:val="0"/>
        <w:autoSpaceDN w:val="0"/>
      </w:pPr>
      <w:r>
        <w:t>NO FOOD OR BEVERAGE (other than water) is allowed on the deck.</w:t>
      </w:r>
    </w:p>
    <w:p w:rsidR="00D43F69" w:rsidRDefault="00D43F69" w:rsidP="00D43F69">
      <w:pPr>
        <w:numPr>
          <w:ilvl w:val="0"/>
          <w:numId w:val="12"/>
        </w:numPr>
        <w:autoSpaceDE w:val="0"/>
        <w:autoSpaceDN w:val="0"/>
      </w:pPr>
      <w:r>
        <w:t>Please ask your team to keep their area on the deck and locker rooms free of debris.</w:t>
      </w:r>
    </w:p>
    <w:p w:rsidR="00D43F69" w:rsidRDefault="00D43F69" w:rsidP="00D43F69">
      <w:pPr>
        <w:numPr>
          <w:ilvl w:val="0"/>
          <w:numId w:val="12"/>
        </w:numPr>
        <w:autoSpaceDE w:val="0"/>
        <w:autoSpaceDN w:val="0"/>
      </w:pPr>
      <w:r>
        <w:t xml:space="preserve">Please help keep unauthorized individuals off the deck at all times.  </w:t>
      </w:r>
      <w:r>
        <w:rPr>
          <w:b/>
          <w:bCs/>
        </w:rPr>
        <w:t>THE ONLY TEAM PERSONNEL THAT ARE</w:t>
      </w:r>
      <w:r w:rsidRPr="00257F94">
        <w:rPr>
          <w:b/>
          <w:bCs/>
        </w:rPr>
        <w:t xml:space="preserve"> AUTHORIZED TO BE ON THE DECK ARE THE INDIVIDUALS THAT YOU HAVE LISTED ON YOUR TEAM ENTRY FORM</w:t>
      </w:r>
      <w:r>
        <w:t xml:space="preserve">.  </w:t>
      </w:r>
    </w:p>
    <w:p w:rsidR="00D43F69" w:rsidRPr="00613417" w:rsidRDefault="00D43F69" w:rsidP="00613417">
      <w:pPr>
        <w:rPr>
          <w:rFonts w:ascii="Calibri" w:hAnsi="Calibri" w:cs="Calibri"/>
          <w:bCs/>
          <w:color w:val="000000"/>
        </w:rPr>
      </w:pPr>
    </w:p>
    <w:p w:rsidR="003959BE" w:rsidRPr="00613417" w:rsidRDefault="003959BE" w:rsidP="003959BE">
      <w:pPr>
        <w:rPr>
          <w:rFonts w:ascii="Times New Roman" w:hAnsi="Times New Roman"/>
          <w:b/>
          <w:sz w:val="28"/>
          <w:szCs w:val="28"/>
        </w:rPr>
      </w:pPr>
      <w:r w:rsidRPr="00613417">
        <w:rPr>
          <w:rFonts w:ascii="Times New Roman" w:hAnsi="Times New Roman"/>
          <w:b/>
          <w:sz w:val="28"/>
          <w:szCs w:val="28"/>
        </w:rPr>
        <w:t>PARKING</w:t>
      </w:r>
      <w:r w:rsidR="00F539AD" w:rsidRPr="00613417">
        <w:rPr>
          <w:rFonts w:ascii="Times New Roman" w:hAnsi="Times New Roman"/>
          <w:b/>
          <w:sz w:val="28"/>
          <w:szCs w:val="28"/>
        </w:rPr>
        <w:t>:</w:t>
      </w:r>
      <w:r w:rsidR="00F539AD" w:rsidRPr="00613417">
        <w:rPr>
          <w:rFonts w:ascii="Times New Roman" w:hAnsi="Times New Roman"/>
          <w:b/>
          <w:szCs w:val="24"/>
        </w:rPr>
        <w:t xml:space="preserve">  </w:t>
      </w:r>
    </w:p>
    <w:p w:rsidR="00D43F69" w:rsidRPr="00D43F69" w:rsidRDefault="003959BE" w:rsidP="0061151D">
      <w:pPr>
        <w:numPr>
          <w:ilvl w:val="0"/>
          <w:numId w:val="7"/>
        </w:numPr>
        <w:rPr>
          <w:rFonts w:ascii="Times New Roman" w:hAnsi="Times New Roman"/>
          <w:caps/>
        </w:rPr>
      </w:pPr>
      <w:r w:rsidRPr="00530EB9">
        <w:rPr>
          <w:rFonts w:ascii="Times New Roman" w:hAnsi="Times New Roman"/>
          <w:b/>
          <w:sz w:val="28"/>
          <w:szCs w:val="28"/>
        </w:rPr>
        <w:t>BUS PARKING</w:t>
      </w:r>
      <w:r w:rsidRPr="00530EB9">
        <w:rPr>
          <w:rFonts w:ascii="Times New Roman" w:hAnsi="Times New Roman"/>
          <w:sz w:val="28"/>
          <w:szCs w:val="28"/>
        </w:rPr>
        <w:t>:</w:t>
      </w:r>
      <w:r w:rsidRPr="00530EB9">
        <w:rPr>
          <w:rFonts w:ascii="Times New Roman" w:hAnsi="Times New Roman"/>
        </w:rPr>
        <w:t xml:space="preserve"> </w:t>
      </w:r>
      <w:r w:rsidR="00A1343D" w:rsidRPr="00530EB9">
        <w:rPr>
          <w:rFonts w:ascii="Times New Roman" w:hAnsi="Times New Roman"/>
        </w:rPr>
        <w:t xml:space="preserve">Buses are asked to drop-off and pick-up athletes &amp; coaches at the Aquatic Center Entrance at </w:t>
      </w:r>
      <w:r w:rsidR="0040589F" w:rsidRPr="00530EB9">
        <w:rPr>
          <w:rFonts w:ascii="Times New Roman" w:hAnsi="Times New Roman"/>
        </w:rPr>
        <w:t xml:space="preserve">the </w:t>
      </w:r>
      <w:r w:rsidR="00530EB9" w:rsidRPr="00530EB9">
        <w:rPr>
          <w:rFonts w:ascii="Times New Roman" w:hAnsi="Times New Roman"/>
        </w:rPr>
        <w:t xml:space="preserve">back lot of the campus.  </w:t>
      </w:r>
      <w:r w:rsidR="00D43F69">
        <w:rPr>
          <w:rFonts w:ascii="Times New Roman" w:hAnsi="Times New Roman"/>
        </w:rPr>
        <w:t>Buses are then asked to park in the front parking lot until the conclusion of the meet</w:t>
      </w:r>
      <w:r w:rsidR="003551A1">
        <w:rPr>
          <w:rFonts w:ascii="Times New Roman" w:hAnsi="Times New Roman"/>
        </w:rPr>
        <w:t xml:space="preserve"> when they can move to the back parking lot to pick up athletes and coaches.</w:t>
      </w:r>
    </w:p>
    <w:p w:rsidR="0061151D" w:rsidRPr="00D43F69" w:rsidRDefault="00530EB9" w:rsidP="0061151D">
      <w:pPr>
        <w:numPr>
          <w:ilvl w:val="0"/>
          <w:numId w:val="7"/>
        </w:numPr>
        <w:rPr>
          <w:rFonts w:ascii="Times New Roman" w:hAnsi="Times New Roman"/>
          <w:caps/>
        </w:rPr>
      </w:pPr>
      <w:r w:rsidRPr="0077305D">
        <w:rPr>
          <w:rFonts w:ascii="Times New Roman" w:hAnsi="Times New Roman"/>
          <w:b/>
          <w:u w:val="single"/>
        </w:rPr>
        <w:t xml:space="preserve">IMPORTANT: </w:t>
      </w:r>
      <w:r w:rsidRPr="0077305D">
        <w:rPr>
          <w:rFonts w:ascii="Times New Roman" w:hAnsi="Times New Roman"/>
          <w:b/>
          <w:caps/>
          <w:u w:val="single"/>
        </w:rPr>
        <w:t>Buses may not enter the school grounds until 4:15pm on Thursday and Friday</w:t>
      </w:r>
      <w:r w:rsidR="00D43F69" w:rsidRPr="0077305D">
        <w:rPr>
          <w:rFonts w:ascii="Times New Roman" w:hAnsi="Times New Roman"/>
          <w:caps/>
          <w:u w:val="single"/>
        </w:rPr>
        <w:t xml:space="preserve"> </w:t>
      </w:r>
      <w:r w:rsidR="00D43F69" w:rsidRPr="0077305D">
        <w:rPr>
          <w:rFonts w:ascii="Times New Roman" w:hAnsi="Times New Roman"/>
          <w:b/>
          <w:caps/>
          <w:u w:val="single"/>
        </w:rPr>
        <w:t>DUE TO SCHOOL RELEASE</w:t>
      </w:r>
      <w:r w:rsidR="00D43F69">
        <w:rPr>
          <w:rFonts w:ascii="Times New Roman" w:hAnsi="Times New Roman"/>
          <w:b/>
          <w:caps/>
        </w:rPr>
        <w:t>.</w:t>
      </w:r>
      <w:r w:rsidR="0040589F" w:rsidRPr="00D43F69">
        <w:rPr>
          <w:rFonts w:ascii="Times New Roman" w:hAnsi="Times New Roman"/>
          <w:caps/>
        </w:rPr>
        <w:t xml:space="preserve">  </w:t>
      </w:r>
    </w:p>
    <w:p w:rsidR="00A1343D" w:rsidRPr="00613417" w:rsidRDefault="003959BE" w:rsidP="00A1343D">
      <w:pPr>
        <w:numPr>
          <w:ilvl w:val="0"/>
          <w:numId w:val="7"/>
        </w:numPr>
        <w:rPr>
          <w:rFonts w:ascii="Times New Roman" w:hAnsi="Times New Roman"/>
          <w:b/>
          <w:u w:val="single"/>
        </w:rPr>
      </w:pPr>
      <w:r w:rsidRPr="00613417">
        <w:rPr>
          <w:rFonts w:ascii="Times New Roman" w:hAnsi="Times New Roman"/>
          <w:b/>
          <w:sz w:val="28"/>
          <w:szCs w:val="28"/>
        </w:rPr>
        <w:t>SPECTATOR PARKING</w:t>
      </w:r>
      <w:r w:rsidR="00B872DF" w:rsidRPr="00613417">
        <w:rPr>
          <w:rFonts w:ascii="Times New Roman" w:hAnsi="Times New Roman"/>
          <w:sz w:val="28"/>
          <w:szCs w:val="28"/>
        </w:rPr>
        <w:t>:</w:t>
      </w:r>
      <w:r w:rsidR="00B872DF" w:rsidRPr="00613417">
        <w:rPr>
          <w:rFonts w:ascii="Times New Roman" w:hAnsi="Times New Roman"/>
        </w:rPr>
        <w:t xml:space="preserve">  </w:t>
      </w:r>
      <w:r w:rsidR="00A1343D" w:rsidRPr="00613417">
        <w:rPr>
          <w:rFonts w:ascii="Times New Roman" w:hAnsi="Times New Roman"/>
        </w:rPr>
        <w:t xml:space="preserve">Spectators </w:t>
      </w:r>
      <w:r w:rsidR="0077305D">
        <w:rPr>
          <w:rFonts w:ascii="Times New Roman" w:hAnsi="Times New Roman"/>
        </w:rPr>
        <w:t xml:space="preserve">are asked to park </w:t>
      </w:r>
      <w:r w:rsidR="00530EB9">
        <w:rPr>
          <w:rFonts w:ascii="Times New Roman" w:hAnsi="Times New Roman"/>
        </w:rPr>
        <w:t xml:space="preserve">in the back parking lot of the Minnetonka East Middle School campus, near the Aquatic Center Entrance.  </w:t>
      </w:r>
      <w:r w:rsidR="0077305D">
        <w:rPr>
          <w:rFonts w:ascii="Times New Roman" w:hAnsi="Times New Roman"/>
        </w:rPr>
        <w:t>Overflow parking will be available in the front parking lot located on the South side of the campus.</w:t>
      </w:r>
    </w:p>
    <w:p w:rsidR="003A3858" w:rsidRDefault="003A3858" w:rsidP="003A3858">
      <w:pPr>
        <w:rPr>
          <w:rFonts w:ascii="Times New Roman" w:hAnsi="Times New Roman"/>
        </w:rPr>
      </w:pPr>
    </w:p>
    <w:p w:rsidR="00ED1D78" w:rsidRPr="00613417" w:rsidRDefault="00F06A36" w:rsidP="003A3858">
      <w:pPr>
        <w:rPr>
          <w:rFonts w:ascii="Times New Roman" w:hAnsi="Times New Roman"/>
          <w:szCs w:val="24"/>
        </w:rPr>
      </w:pPr>
      <w:r w:rsidRPr="00613417">
        <w:rPr>
          <w:rFonts w:ascii="Times New Roman" w:hAnsi="Times New Roman"/>
          <w:b/>
          <w:sz w:val="28"/>
          <w:szCs w:val="28"/>
        </w:rPr>
        <w:t>CONCESSIONS</w:t>
      </w:r>
      <w:r w:rsidR="00ED1D78" w:rsidRPr="00613417">
        <w:rPr>
          <w:rFonts w:ascii="Times New Roman" w:hAnsi="Times New Roman"/>
          <w:b/>
          <w:sz w:val="28"/>
          <w:szCs w:val="28"/>
        </w:rPr>
        <w:t>:</w:t>
      </w:r>
      <w:r w:rsidR="005C2BC2" w:rsidRPr="00613417">
        <w:rPr>
          <w:rFonts w:ascii="Times New Roman" w:hAnsi="Times New Roman"/>
          <w:szCs w:val="24"/>
        </w:rPr>
        <w:t xml:space="preserve">  Food</w:t>
      </w:r>
      <w:r w:rsidR="00B872DF" w:rsidRPr="00613417">
        <w:rPr>
          <w:rFonts w:ascii="Times New Roman" w:hAnsi="Times New Roman"/>
          <w:szCs w:val="24"/>
        </w:rPr>
        <w:t xml:space="preserve"> </w:t>
      </w:r>
      <w:r w:rsidR="00FC7FC1" w:rsidRPr="00613417">
        <w:rPr>
          <w:rFonts w:ascii="Times New Roman" w:hAnsi="Times New Roman"/>
          <w:szCs w:val="24"/>
        </w:rPr>
        <w:t>and beverages</w:t>
      </w:r>
      <w:r w:rsidR="00ED1D78" w:rsidRPr="00613417">
        <w:rPr>
          <w:rFonts w:ascii="Times New Roman" w:hAnsi="Times New Roman"/>
          <w:szCs w:val="24"/>
        </w:rPr>
        <w:t xml:space="preserve"> wil</w:t>
      </w:r>
      <w:r w:rsidR="0040589F" w:rsidRPr="00613417">
        <w:rPr>
          <w:rFonts w:ascii="Times New Roman" w:hAnsi="Times New Roman"/>
          <w:szCs w:val="24"/>
        </w:rPr>
        <w:t xml:space="preserve">l be sold </w:t>
      </w:r>
      <w:r w:rsidR="00CC36DE" w:rsidRPr="00613417">
        <w:rPr>
          <w:rFonts w:ascii="Times New Roman" w:hAnsi="Times New Roman"/>
          <w:szCs w:val="24"/>
        </w:rPr>
        <w:t>during</w:t>
      </w:r>
      <w:r w:rsidR="00530EB9">
        <w:rPr>
          <w:rFonts w:ascii="Times New Roman" w:hAnsi="Times New Roman"/>
          <w:szCs w:val="24"/>
        </w:rPr>
        <w:t xml:space="preserve"> each competition.  </w:t>
      </w:r>
    </w:p>
    <w:p w:rsidR="001A48BA" w:rsidRDefault="001A48BA" w:rsidP="00F06A36">
      <w:pPr>
        <w:ind w:left="1440" w:hanging="1440"/>
        <w:rPr>
          <w:rFonts w:ascii="Times New Roman" w:hAnsi="Times New Roman"/>
          <w:szCs w:val="24"/>
        </w:rPr>
      </w:pPr>
    </w:p>
    <w:p w:rsidR="003A3858" w:rsidRPr="00613417" w:rsidRDefault="003A3858" w:rsidP="003A3858">
      <w:pPr>
        <w:rPr>
          <w:rFonts w:ascii="Times New Roman" w:hAnsi="Times New Roman"/>
          <w:bCs/>
          <w:color w:val="000000"/>
        </w:rPr>
      </w:pPr>
      <w:r>
        <w:rPr>
          <w:rFonts w:ascii="Times New Roman" w:hAnsi="Times New Roman"/>
          <w:b/>
          <w:bCs/>
          <w:color w:val="000000"/>
          <w:sz w:val="28"/>
          <w:szCs w:val="28"/>
        </w:rPr>
        <w:t xml:space="preserve">PROGRAMS:  </w:t>
      </w:r>
      <w:r>
        <w:rPr>
          <w:rFonts w:ascii="Times New Roman" w:hAnsi="Times New Roman"/>
          <w:bCs/>
          <w:color w:val="000000"/>
          <w:szCs w:val="24"/>
        </w:rPr>
        <w:t>Heat sheets and meet information will be published to Meet Mobile for this meet.  PDF’s of the meet programs will be emailed to coaches, prior to each session.  Please print your own copies of the program for your team</w:t>
      </w:r>
      <w:r w:rsidR="00B24A8A">
        <w:rPr>
          <w:rFonts w:ascii="Times New Roman" w:hAnsi="Times New Roman"/>
          <w:bCs/>
          <w:color w:val="000000"/>
          <w:szCs w:val="24"/>
        </w:rPr>
        <w:t>/coaching</w:t>
      </w:r>
      <w:r>
        <w:rPr>
          <w:rFonts w:ascii="Times New Roman" w:hAnsi="Times New Roman"/>
          <w:bCs/>
          <w:color w:val="000000"/>
          <w:szCs w:val="24"/>
        </w:rPr>
        <w:t xml:space="preserve"> use.  Also, please share these files with your parents, as we will only have a very limited number of programs </w:t>
      </w:r>
      <w:r w:rsidR="00B24A8A">
        <w:rPr>
          <w:rFonts w:ascii="Times New Roman" w:hAnsi="Times New Roman"/>
          <w:bCs/>
          <w:color w:val="000000"/>
          <w:szCs w:val="24"/>
        </w:rPr>
        <w:t xml:space="preserve">available for purchase </w:t>
      </w:r>
      <w:r>
        <w:rPr>
          <w:rFonts w:ascii="Times New Roman" w:hAnsi="Times New Roman"/>
          <w:bCs/>
          <w:color w:val="000000"/>
          <w:szCs w:val="24"/>
        </w:rPr>
        <w:t>at the meet for spectators.</w:t>
      </w:r>
    </w:p>
    <w:p w:rsidR="003A3858" w:rsidRPr="00613417" w:rsidRDefault="003A3858" w:rsidP="00F06A36">
      <w:pPr>
        <w:ind w:left="1440" w:hanging="1440"/>
        <w:rPr>
          <w:rFonts w:ascii="Times New Roman" w:hAnsi="Times New Roman"/>
          <w:szCs w:val="24"/>
        </w:rPr>
      </w:pPr>
    </w:p>
    <w:p w:rsidR="001A48BA" w:rsidRDefault="001A48BA" w:rsidP="001A48BA">
      <w:pPr>
        <w:ind w:left="1440" w:hanging="1440"/>
        <w:rPr>
          <w:rFonts w:ascii="Times New Roman" w:hAnsi="Times New Roman"/>
          <w:szCs w:val="24"/>
        </w:rPr>
      </w:pPr>
      <w:r w:rsidRPr="00613417">
        <w:rPr>
          <w:rFonts w:ascii="Times New Roman" w:hAnsi="Times New Roman"/>
          <w:b/>
          <w:sz w:val="28"/>
          <w:szCs w:val="28"/>
        </w:rPr>
        <w:lastRenderedPageBreak/>
        <w:t>TIMERS:</w:t>
      </w:r>
      <w:r w:rsidRPr="00613417">
        <w:rPr>
          <w:rFonts w:ascii="Times New Roman" w:hAnsi="Times New Roman"/>
          <w:szCs w:val="24"/>
        </w:rPr>
        <w:t xml:space="preserve">  </w:t>
      </w:r>
      <w:r w:rsidR="00530EB9">
        <w:rPr>
          <w:rFonts w:ascii="Times New Roman" w:hAnsi="Times New Roman"/>
          <w:b/>
          <w:szCs w:val="24"/>
        </w:rPr>
        <w:t>Each team is asked to provide 2 timers for each of</w:t>
      </w:r>
      <w:r w:rsidR="0077305D">
        <w:rPr>
          <w:rFonts w:ascii="Times New Roman" w:hAnsi="Times New Roman"/>
          <w:b/>
          <w:szCs w:val="24"/>
        </w:rPr>
        <w:t xml:space="preserve"> the swimming sessions</w:t>
      </w:r>
      <w:r w:rsidR="00530EB9">
        <w:rPr>
          <w:rFonts w:ascii="Times New Roman" w:hAnsi="Times New Roman"/>
          <w:b/>
          <w:szCs w:val="24"/>
        </w:rPr>
        <w:t>.  Failing to provide two timers may result in a delayed start of the meet.</w:t>
      </w:r>
      <w:r w:rsidRPr="00613417">
        <w:rPr>
          <w:rFonts w:ascii="Times New Roman" w:hAnsi="Times New Roman"/>
          <w:szCs w:val="24"/>
        </w:rPr>
        <w:t xml:space="preserve"> </w:t>
      </w:r>
      <w:r w:rsidR="003551A1">
        <w:rPr>
          <w:rFonts w:ascii="Times New Roman" w:hAnsi="Times New Roman"/>
          <w:szCs w:val="24"/>
        </w:rPr>
        <w:t xml:space="preserve"> Please include the timers’ names on the Team Info sheet, as they will not be required to pay admission for the session they work.  Also, in addition to the timers, I will be in need of 1 Head Timer/Backup Timer for each swimming session.  If you have someone who will volunteer for that, please give me that info also.</w:t>
      </w:r>
    </w:p>
    <w:p w:rsidR="0077305D" w:rsidRDefault="0077305D" w:rsidP="001A48BA">
      <w:pPr>
        <w:ind w:left="1440" w:hanging="1440"/>
        <w:rPr>
          <w:rFonts w:ascii="Times New Roman" w:hAnsi="Times New Roman"/>
          <w:szCs w:val="24"/>
        </w:rPr>
      </w:pPr>
    </w:p>
    <w:p w:rsidR="0077305D" w:rsidRPr="00613417" w:rsidRDefault="0077305D" w:rsidP="001A48BA">
      <w:pPr>
        <w:ind w:left="1440" w:hanging="1440"/>
        <w:rPr>
          <w:rFonts w:ascii="Times New Roman" w:hAnsi="Times New Roman"/>
          <w:szCs w:val="24"/>
        </w:rPr>
      </w:pPr>
      <w:r>
        <w:rPr>
          <w:rFonts w:ascii="Times New Roman" w:hAnsi="Times New Roman"/>
          <w:szCs w:val="24"/>
        </w:rPr>
        <w:tab/>
        <w:t>Watches will be provided by Minnetonka Aquatics.</w:t>
      </w:r>
    </w:p>
    <w:p w:rsidR="00F06A36" w:rsidRPr="00613417" w:rsidRDefault="00F06A36">
      <w:pPr>
        <w:rPr>
          <w:rFonts w:ascii="Times New Roman" w:hAnsi="Times New Roman"/>
          <w:b/>
          <w:szCs w:val="24"/>
        </w:rPr>
      </w:pPr>
    </w:p>
    <w:p w:rsidR="003959BE" w:rsidRPr="00613417" w:rsidRDefault="003959BE">
      <w:pPr>
        <w:rPr>
          <w:rFonts w:ascii="Times New Roman" w:hAnsi="Times New Roman"/>
          <w:b/>
          <w:color w:val="000000"/>
          <w:szCs w:val="24"/>
        </w:rPr>
      </w:pPr>
    </w:p>
    <w:p w:rsidR="00F857CC" w:rsidRPr="00613417" w:rsidRDefault="00F857CC">
      <w:pPr>
        <w:rPr>
          <w:rFonts w:ascii="Times New Roman" w:hAnsi="Times New Roman"/>
          <w:b/>
          <w:color w:val="000000"/>
          <w:szCs w:val="24"/>
        </w:rPr>
      </w:pPr>
      <w:r w:rsidRPr="00613417">
        <w:rPr>
          <w:rFonts w:ascii="Times New Roman" w:hAnsi="Times New Roman"/>
          <w:b/>
          <w:color w:val="000000"/>
          <w:szCs w:val="24"/>
        </w:rPr>
        <w:t xml:space="preserve">Any questions/ </w:t>
      </w:r>
      <w:r w:rsidR="007D7A35" w:rsidRPr="00613417">
        <w:rPr>
          <w:rFonts w:ascii="Times New Roman" w:hAnsi="Times New Roman"/>
          <w:b/>
          <w:color w:val="000000"/>
          <w:szCs w:val="24"/>
        </w:rPr>
        <w:t>concerns</w:t>
      </w:r>
      <w:r w:rsidRPr="00613417">
        <w:rPr>
          <w:rFonts w:ascii="Times New Roman" w:hAnsi="Times New Roman"/>
          <w:b/>
          <w:color w:val="000000"/>
          <w:szCs w:val="24"/>
        </w:rPr>
        <w:t xml:space="preserve"> please emai</w:t>
      </w:r>
      <w:r w:rsidR="008561AA" w:rsidRPr="00613417">
        <w:rPr>
          <w:rFonts w:ascii="Times New Roman" w:hAnsi="Times New Roman"/>
          <w:b/>
          <w:color w:val="000000"/>
          <w:szCs w:val="24"/>
        </w:rPr>
        <w:t>l/</w:t>
      </w:r>
      <w:r w:rsidR="000333D0" w:rsidRPr="00613417">
        <w:rPr>
          <w:rFonts w:ascii="Times New Roman" w:hAnsi="Times New Roman"/>
          <w:b/>
          <w:color w:val="000000"/>
          <w:szCs w:val="24"/>
        </w:rPr>
        <w:t>cal</w:t>
      </w:r>
      <w:r w:rsidR="008561AA" w:rsidRPr="00613417">
        <w:rPr>
          <w:rFonts w:ascii="Times New Roman" w:hAnsi="Times New Roman"/>
          <w:b/>
          <w:color w:val="000000"/>
          <w:szCs w:val="24"/>
        </w:rPr>
        <w:t>l.</w:t>
      </w:r>
      <w:r w:rsidRPr="00613417">
        <w:rPr>
          <w:rFonts w:ascii="Times New Roman" w:hAnsi="Times New Roman"/>
          <w:b/>
          <w:color w:val="000000"/>
          <w:szCs w:val="24"/>
        </w:rPr>
        <w:t xml:space="preserve">  </w:t>
      </w:r>
      <w:r w:rsidR="008561AA" w:rsidRPr="00613417">
        <w:rPr>
          <w:rFonts w:ascii="Times New Roman" w:hAnsi="Times New Roman"/>
          <w:b/>
          <w:color w:val="000000"/>
          <w:szCs w:val="24"/>
        </w:rPr>
        <w:t>Thank you</w:t>
      </w:r>
    </w:p>
    <w:p w:rsidR="00ED1D78" w:rsidRPr="00613417" w:rsidRDefault="00ED1D78">
      <w:pPr>
        <w:rPr>
          <w:rFonts w:ascii="Times New Roman" w:hAnsi="Times New Roman"/>
          <w:b/>
          <w:color w:val="000000"/>
          <w:szCs w:val="24"/>
        </w:rPr>
      </w:pPr>
    </w:p>
    <w:p w:rsidR="00F857CC" w:rsidRPr="00613417" w:rsidRDefault="00B24A8A" w:rsidP="008561AA">
      <w:pPr>
        <w:rPr>
          <w:rFonts w:ascii="Times New Roman" w:hAnsi="Times New Roman"/>
          <w:b/>
          <w:color w:val="000000"/>
          <w:szCs w:val="24"/>
        </w:rPr>
      </w:pPr>
      <w:r>
        <w:rPr>
          <w:rFonts w:ascii="Times New Roman" w:hAnsi="Times New Roman"/>
          <w:b/>
          <w:color w:val="000000"/>
          <w:szCs w:val="24"/>
        </w:rPr>
        <w:t xml:space="preserve">Michele </w:t>
      </w:r>
      <w:proofErr w:type="spellStart"/>
      <w:r>
        <w:rPr>
          <w:rFonts w:ascii="Times New Roman" w:hAnsi="Times New Roman"/>
          <w:b/>
          <w:color w:val="000000"/>
          <w:szCs w:val="24"/>
        </w:rPr>
        <w:t>Northey</w:t>
      </w:r>
      <w:proofErr w:type="spellEnd"/>
    </w:p>
    <w:p w:rsidR="00F857CC" w:rsidRPr="00613417" w:rsidRDefault="0040589F" w:rsidP="008561AA">
      <w:pPr>
        <w:rPr>
          <w:rFonts w:ascii="Times New Roman" w:hAnsi="Times New Roman"/>
          <w:color w:val="000000"/>
          <w:szCs w:val="24"/>
        </w:rPr>
      </w:pPr>
      <w:r w:rsidRPr="00613417">
        <w:rPr>
          <w:rFonts w:ascii="Times New Roman" w:hAnsi="Times New Roman"/>
          <w:color w:val="000000"/>
          <w:szCs w:val="24"/>
        </w:rPr>
        <w:t>Girls</w:t>
      </w:r>
      <w:r w:rsidR="00FC7FC1" w:rsidRPr="00613417">
        <w:rPr>
          <w:rFonts w:ascii="Times New Roman" w:hAnsi="Times New Roman"/>
          <w:color w:val="000000"/>
          <w:szCs w:val="24"/>
        </w:rPr>
        <w:t xml:space="preserve"> Section 5AA </w:t>
      </w:r>
      <w:r w:rsidR="00F857CC" w:rsidRPr="00613417">
        <w:rPr>
          <w:rFonts w:ascii="Times New Roman" w:hAnsi="Times New Roman"/>
          <w:color w:val="000000"/>
          <w:szCs w:val="24"/>
        </w:rPr>
        <w:t>Meet Manager</w:t>
      </w:r>
    </w:p>
    <w:p w:rsidR="00ED1D78" w:rsidRPr="00613417" w:rsidRDefault="0040589F" w:rsidP="008561AA">
      <w:pPr>
        <w:rPr>
          <w:rFonts w:ascii="Times New Roman" w:hAnsi="Times New Roman"/>
          <w:color w:val="000000"/>
          <w:szCs w:val="24"/>
        </w:rPr>
      </w:pPr>
      <w:r w:rsidRPr="00613417">
        <w:rPr>
          <w:rFonts w:ascii="Times New Roman" w:hAnsi="Times New Roman"/>
          <w:color w:val="000000"/>
          <w:szCs w:val="24"/>
        </w:rPr>
        <w:t>(C</w:t>
      </w:r>
      <w:r w:rsidR="008561AA" w:rsidRPr="00613417">
        <w:rPr>
          <w:rFonts w:ascii="Times New Roman" w:hAnsi="Times New Roman"/>
          <w:color w:val="000000"/>
          <w:szCs w:val="24"/>
        </w:rPr>
        <w:t xml:space="preserve">)  </w:t>
      </w:r>
      <w:r w:rsidR="00B24A8A">
        <w:rPr>
          <w:rFonts w:ascii="Times New Roman" w:hAnsi="Times New Roman"/>
          <w:color w:val="000000"/>
          <w:szCs w:val="24"/>
        </w:rPr>
        <w:t>612-598-6156</w:t>
      </w:r>
    </w:p>
    <w:p w:rsidR="00F857CC" w:rsidRDefault="007D7A35" w:rsidP="00ED1D78">
      <w:pPr>
        <w:rPr>
          <w:rFonts w:ascii="Times New Roman" w:hAnsi="Times New Roman"/>
          <w:lang w:val="de-DE"/>
        </w:rPr>
      </w:pPr>
      <w:r w:rsidRPr="00613417">
        <w:rPr>
          <w:rFonts w:ascii="Times New Roman" w:hAnsi="Times New Roman"/>
          <w:lang w:val="de-DE"/>
        </w:rPr>
        <w:t>E-mail</w:t>
      </w:r>
      <w:r w:rsidR="00ED1D78" w:rsidRPr="00613417">
        <w:rPr>
          <w:rFonts w:ascii="Times New Roman" w:hAnsi="Times New Roman"/>
          <w:lang w:val="de-DE"/>
        </w:rPr>
        <w:t xml:space="preserve">:  </w:t>
      </w:r>
      <w:hyperlink r:id="rId10" w:history="1">
        <w:r w:rsidR="00B24A8A" w:rsidRPr="001133E9">
          <w:rPr>
            <w:rStyle w:val="Hyperlink"/>
            <w:rFonts w:ascii="Times New Roman" w:hAnsi="Times New Roman"/>
            <w:lang w:val="de-DE"/>
          </w:rPr>
          <w:t>MicheleNorthey@edinarealty.com</w:t>
        </w:r>
      </w:hyperlink>
    </w:p>
    <w:p w:rsidR="00B24A8A" w:rsidRDefault="00B24A8A" w:rsidP="00ED1D78">
      <w:pPr>
        <w:rPr>
          <w:rFonts w:ascii="Times New Roman" w:hAnsi="Times New Roman"/>
          <w:lang w:val="de-DE"/>
        </w:rPr>
      </w:pPr>
      <w:r>
        <w:rPr>
          <w:rFonts w:ascii="Times New Roman" w:hAnsi="Times New Roman"/>
          <w:lang w:val="de-DE"/>
        </w:rPr>
        <w:t xml:space="preserve">               </w:t>
      </w:r>
      <w:hyperlink r:id="rId11" w:history="1">
        <w:r w:rsidRPr="001133E9">
          <w:rPr>
            <w:rStyle w:val="Hyperlink"/>
            <w:rFonts w:ascii="Times New Roman" w:hAnsi="Times New Roman"/>
            <w:lang w:val="de-DE"/>
          </w:rPr>
          <w:t>nsmam@aol.com</w:t>
        </w:r>
      </w:hyperlink>
    </w:p>
    <w:p w:rsidR="00B24A8A" w:rsidRPr="00613417" w:rsidRDefault="00B24A8A" w:rsidP="00ED1D78">
      <w:pPr>
        <w:rPr>
          <w:rFonts w:ascii="Times New Roman" w:hAnsi="Times New Roman"/>
          <w:lang w:val="de-DE"/>
        </w:rPr>
      </w:pPr>
    </w:p>
    <w:p w:rsidR="00C068DF" w:rsidRPr="0061151D" w:rsidRDefault="00C068DF" w:rsidP="00ED1D78">
      <w:pPr>
        <w:rPr>
          <w:rFonts w:ascii="Times New Roman" w:hAnsi="Times New Roman"/>
          <w:lang w:val="de-DE"/>
        </w:rPr>
      </w:pPr>
    </w:p>
    <w:p w:rsidR="00C068DF" w:rsidRPr="0061151D" w:rsidRDefault="00C068DF" w:rsidP="00ED1D78">
      <w:pPr>
        <w:rPr>
          <w:rFonts w:ascii="Times New Roman" w:hAnsi="Times New Roman"/>
          <w:lang w:val="de-DE"/>
        </w:rPr>
      </w:pPr>
    </w:p>
    <w:p w:rsidR="00C068DF" w:rsidRPr="0061151D" w:rsidRDefault="0040589F" w:rsidP="00ED1D78">
      <w:pPr>
        <w:rPr>
          <w:rFonts w:ascii="Times New Roman" w:hAnsi="Times New Roman"/>
          <w:lang w:val="de-DE"/>
        </w:rPr>
      </w:pPr>
      <w:r>
        <w:rPr>
          <w:rFonts w:ascii="Times New Roman" w:hAnsi="Times New Roman"/>
          <w:lang w:val="de-DE"/>
        </w:rPr>
        <w:br w:type="page"/>
      </w:r>
    </w:p>
    <w:p w:rsidR="00A42109" w:rsidRPr="00923FD4" w:rsidRDefault="00A42109" w:rsidP="00A42109">
      <w:pPr>
        <w:pStyle w:val="PlainText"/>
        <w:jc w:val="center"/>
        <w:rPr>
          <w:rFonts w:ascii="Times New Roman" w:hAnsi="Times New Roman" w:cs="Times New Roman"/>
          <w:b/>
        </w:rPr>
      </w:pPr>
      <w:r>
        <w:rPr>
          <w:rFonts w:ascii="Times New Roman" w:hAnsi="Times New Roman" w:cs="Times New Roman"/>
          <w:b/>
          <w:u w:val="single"/>
        </w:rPr>
        <w:lastRenderedPageBreak/>
        <w:t>Diving Entries Instructions</w:t>
      </w:r>
    </w:p>
    <w:p w:rsidR="00A42109" w:rsidRDefault="00A42109" w:rsidP="00A42109">
      <w:pPr>
        <w:pStyle w:val="PlainText"/>
        <w:rPr>
          <w:rFonts w:ascii="Times New Roman" w:hAnsi="Times New Roman" w:cs="Times New Roman"/>
        </w:rPr>
      </w:pPr>
    </w:p>
    <w:p w:rsidR="00A42109" w:rsidRPr="00B66692" w:rsidRDefault="00A42109" w:rsidP="00A42109">
      <w:pPr>
        <w:pStyle w:val="PlainText"/>
        <w:rPr>
          <w:rFonts w:ascii="Times New Roman" w:hAnsi="Times New Roman" w:cs="Times New Roman"/>
          <w:b/>
        </w:rPr>
      </w:pPr>
      <w:r w:rsidRPr="00923FD4">
        <w:rPr>
          <w:rFonts w:ascii="Times New Roman" w:hAnsi="Times New Roman" w:cs="Times New Roman"/>
        </w:rPr>
        <w:t xml:space="preserve">We will be using </w:t>
      </w:r>
      <w:proofErr w:type="spellStart"/>
      <w:r w:rsidRPr="00923FD4">
        <w:rPr>
          <w:rFonts w:ascii="Times New Roman" w:hAnsi="Times New Roman" w:cs="Times New Roman"/>
        </w:rPr>
        <w:t>eDive</w:t>
      </w:r>
      <w:proofErr w:type="spellEnd"/>
      <w:r w:rsidRPr="00923FD4">
        <w:rPr>
          <w:rFonts w:ascii="Times New Roman" w:hAnsi="Times New Roman" w:cs="Times New Roman"/>
        </w:rPr>
        <w:t xml:space="preserve"> to run the diving portion of the meet.  The preferred method to submit your dive sheets is to go to the </w:t>
      </w:r>
      <w:proofErr w:type="spellStart"/>
      <w:r w:rsidRPr="00923FD4">
        <w:rPr>
          <w:rFonts w:ascii="Times New Roman" w:hAnsi="Times New Roman" w:cs="Times New Roman"/>
        </w:rPr>
        <w:t>eDive</w:t>
      </w:r>
      <w:proofErr w:type="spellEnd"/>
      <w:r w:rsidRPr="00923FD4">
        <w:rPr>
          <w:rFonts w:ascii="Times New Roman" w:hAnsi="Times New Roman" w:cs="Times New Roman"/>
        </w:rPr>
        <w:t xml:space="preserve"> online entry site </w:t>
      </w:r>
      <w:hyperlink r:id="rId12" w:history="1">
        <w:r w:rsidRPr="00662994">
          <w:rPr>
            <w:rStyle w:val="Hyperlink"/>
            <w:rFonts w:cs="Times New Roman"/>
          </w:rPr>
          <w:t>http://www.edive.info/emailentries.aspx</w:t>
        </w:r>
      </w:hyperlink>
      <w:r w:rsidRPr="00923FD4">
        <w:rPr>
          <w:rFonts w:ascii="Times New Roman" w:hAnsi="Times New Roman" w:cs="Times New Roman"/>
        </w:rPr>
        <w:t xml:space="preserve"> and fill in the information requested.</w:t>
      </w:r>
      <w:r>
        <w:rPr>
          <w:rFonts w:ascii="Times New Roman" w:hAnsi="Times New Roman" w:cs="Times New Roman"/>
        </w:rPr>
        <w:t xml:space="preserve">  </w:t>
      </w:r>
      <w:r>
        <w:rPr>
          <w:rFonts w:ascii="Times New Roman" w:hAnsi="Times New Roman" w:cs="Times New Roman"/>
          <w:b/>
        </w:rPr>
        <w:t>Please be sure that your swim coaches have entered your divers into the meet with their swim entries.</w:t>
      </w:r>
    </w:p>
    <w:p w:rsidR="00A42109" w:rsidRPr="00923FD4" w:rsidRDefault="00A42109" w:rsidP="00A42109">
      <w:pPr>
        <w:pStyle w:val="PlainText"/>
        <w:rPr>
          <w:rFonts w:ascii="Times New Roman" w:hAnsi="Times New Roman" w:cs="Times New Roman"/>
        </w:rPr>
      </w:pPr>
    </w:p>
    <w:p w:rsidR="00A42109" w:rsidRPr="00923FD4" w:rsidRDefault="00A42109" w:rsidP="00A42109">
      <w:pPr>
        <w:pStyle w:val="PlainText"/>
        <w:rPr>
          <w:rFonts w:ascii="Times New Roman" w:hAnsi="Times New Roman" w:cs="Times New Roman"/>
        </w:rPr>
      </w:pPr>
      <w:r w:rsidRPr="00923FD4">
        <w:rPr>
          <w:rFonts w:ascii="Times New Roman" w:hAnsi="Times New Roman" w:cs="Times New Roman"/>
        </w:rPr>
        <w:t xml:space="preserve">                </w:t>
      </w:r>
      <w:proofErr w:type="gramStart"/>
      <w:r w:rsidRPr="00923FD4">
        <w:rPr>
          <w:rFonts w:ascii="Times New Roman" w:hAnsi="Times New Roman" w:cs="Times New Roman"/>
        </w:rPr>
        <w:t>Your</w:t>
      </w:r>
      <w:proofErr w:type="gramEnd"/>
      <w:r w:rsidRPr="00923FD4">
        <w:rPr>
          <w:rFonts w:ascii="Times New Roman" w:hAnsi="Times New Roman" w:cs="Times New Roman"/>
        </w:rPr>
        <w:t xml:space="preserve"> Name:</w:t>
      </w:r>
    </w:p>
    <w:p w:rsidR="00A42109" w:rsidRPr="00923FD4" w:rsidRDefault="00A42109" w:rsidP="00A42109">
      <w:pPr>
        <w:pStyle w:val="PlainText"/>
        <w:rPr>
          <w:rFonts w:ascii="Times New Roman" w:hAnsi="Times New Roman" w:cs="Times New Roman"/>
        </w:rPr>
      </w:pPr>
      <w:r w:rsidRPr="00923FD4">
        <w:rPr>
          <w:rFonts w:ascii="Times New Roman" w:hAnsi="Times New Roman" w:cs="Times New Roman"/>
        </w:rPr>
        <w:t>                Your email address:</w:t>
      </w:r>
    </w:p>
    <w:p w:rsidR="00A42109" w:rsidRDefault="00A42109" w:rsidP="00A42109">
      <w:pPr>
        <w:pStyle w:val="PlainText"/>
        <w:rPr>
          <w:rFonts w:ascii="Times New Roman" w:hAnsi="Times New Roman" w:cs="Times New Roman"/>
        </w:rPr>
      </w:pPr>
      <w:r w:rsidRPr="00923FD4">
        <w:rPr>
          <w:rFonts w:ascii="Times New Roman" w:hAnsi="Times New Roman" w:cs="Times New Roman"/>
        </w:rPr>
        <w:t xml:space="preserve">                Meet host email address:  </w:t>
      </w:r>
      <w:hyperlink r:id="rId13" w:history="1">
        <w:r w:rsidRPr="00923FD4">
          <w:rPr>
            <w:rStyle w:val="Hyperlink"/>
            <w:rFonts w:cs="Times New Roman"/>
          </w:rPr>
          <w:t>nsmam@aol.com</w:t>
        </w:r>
      </w:hyperlink>
    </w:p>
    <w:p w:rsidR="00A42109" w:rsidRPr="00923FD4" w:rsidRDefault="00A42109" w:rsidP="00A42109">
      <w:pPr>
        <w:pStyle w:val="PlainText"/>
        <w:rPr>
          <w:rFonts w:ascii="Times New Roman" w:hAnsi="Times New Roman" w:cs="Times New Roman"/>
        </w:rPr>
      </w:pPr>
      <w:r w:rsidRPr="00923FD4">
        <w:rPr>
          <w:rFonts w:ascii="Times New Roman" w:hAnsi="Times New Roman" w:cs="Times New Roman"/>
        </w:rPr>
        <w:t>                Name of meet</w:t>
      </w:r>
      <w:r>
        <w:rPr>
          <w:rFonts w:ascii="Times New Roman" w:hAnsi="Times New Roman" w:cs="Times New Roman"/>
        </w:rPr>
        <w:t>:</w:t>
      </w:r>
    </w:p>
    <w:p w:rsidR="00A42109" w:rsidRPr="00923FD4" w:rsidRDefault="00A42109" w:rsidP="00A42109">
      <w:pPr>
        <w:pStyle w:val="PlainText"/>
        <w:rPr>
          <w:rFonts w:ascii="Times New Roman" w:hAnsi="Times New Roman" w:cs="Times New Roman"/>
        </w:rPr>
      </w:pPr>
      <w:r w:rsidRPr="00923FD4">
        <w:rPr>
          <w:rFonts w:ascii="Times New Roman" w:hAnsi="Times New Roman" w:cs="Times New Roman"/>
        </w:rPr>
        <w:t>                Name of the Event:  High School Girls 11 Dives 1M</w:t>
      </w:r>
    </w:p>
    <w:p w:rsidR="00A42109" w:rsidRPr="00923FD4" w:rsidRDefault="00A42109" w:rsidP="00A42109">
      <w:pPr>
        <w:pStyle w:val="PlainText"/>
        <w:rPr>
          <w:rFonts w:ascii="Times New Roman" w:hAnsi="Times New Roman" w:cs="Times New Roman"/>
        </w:rPr>
      </w:pPr>
      <w:r w:rsidRPr="00923FD4">
        <w:rPr>
          <w:rFonts w:ascii="Times New Roman" w:hAnsi="Times New Roman" w:cs="Times New Roman"/>
        </w:rPr>
        <w:t>                Name of your Team:</w:t>
      </w:r>
    </w:p>
    <w:p w:rsidR="00A42109" w:rsidRPr="00923FD4" w:rsidRDefault="00A42109" w:rsidP="00A42109">
      <w:pPr>
        <w:pStyle w:val="PlainText"/>
        <w:rPr>
          <w:rFonts w:ascii="Times New Roman" w:hAnsi="Times New Roman" w:cs="Times New Roman"/>
        </w:rPr>
      </w:pPr>
    </w:p>
    <w:p w:rsidR="00A42109" w:rsidRPr="00923FD4" w:rsidRDefault="00A42109" w:rsidP="00A42109">
      <w:pPr>
        <w:pStyle w:val="PlainText"/>
        <w:rPr>
          <w:rFonts w:ascii="Times New Roman" w:hAnsi="Times New Roman" w:cs="Times New Roman"/>
        </w:rPr>
      </w:pPr>
      <w:r w:rsidRPr="00923FD4">
        <w:rPr>
          <w:rFonts w:ascii="Times New Roman" w:hAnsi="Times New Roman" w:cs="Times New Roman"/>
        </w:rPr>
        <w:t xml:space="preserve">The following are the rules that </w:t>
      </w:r>
      <w:r>
        <w:rPr>
          <w:rFonts w:ascii="Times New Roman" w:hAnsi="Times New Roman" w:cs="Times New Roman"/>
        </w:rPr>
        <w:t>will apply to this diving event:</w:t>
      </w:r>
    </w:p>
    <w:p w:rsidR="00A42109" w:rsidRPr="00923FD4" w:rsidRDefault="00A42109" w:rsidP="00A42109">
      <w:pPr>
        <w:pStyle w:val="PlainText"/>
        <w:rPr>
          <w:rFonts w:ascii="Times New Roman" w:hAnsi="Times New Roman" w:cs="Times New Roman"/>
        </w:rPr>
      </w:pP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[ 1</w:t>
      </w:r>
      <w:proofErr w:type="gramEnd"/>
      <w:r w:rsidRPr="00923FD4">
        <w:rPr>
          <w:rFonts w:ascii="Times New Roman" w:hAnsi="Times New Roman" w:cs="Times New Roman"/>
        </w:rPr>
        <w:t xml:space="preserve"> ] Each dive list must contain 11 dives</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[ 2</w:t>
      </w:r>
      <w:proofErr w:type="gramEnd"/>
      <w:r w:rsidRPr="00923FD4">
        <w:rPr>
          <w:rFonts w:ascii="Times New Roman" w:hAnsi="Times New Roman" w:cs="Times New Roman"/>
        </w:rPr>
        <w:t xml:space="preserve"> ] The dive list must contain 5 voluntaries (indicate voluntary dives by clicking the box below the dive on the form)</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[ 3</w:t>
      </w:r>
      <w:proofErr w:type="gramEnd"/>
      <w:r w:rsidRPr="00923FD4">
        <w:rPr>
          <w:rFonts w:ascii="Times New Roman" w:hAnsi="Times New Roman" w:cs="Times New Roman"/>
        </w:rPr>
        <w:t xml:space="preserve"> ] The dive list must contain 6 </w:t>
      </w:r>
      <w:proofErr w:type="spellStart"/>
      <w:r w:rsidRPr="00923FD4">
        <w:rPr>
          <w:rFonts w:ascii="Times New Roman" w:hAnsi="Times New Roman" w:cs="Times New Roman"/>
        </w:rPr>
        <w:t>optionals</w:t>
      </w:r>
      <w:proofErr w:type="spellEnd"/>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[ 4</w:t>
      </w:r>
      <w:proofErr w:type="gramEnd"/>
      <w:r w:rsidRPr="00923FD4">
        <w:rPr>
          <w:rFonts w:ascii="Times New Roman" w:hAnsi="Times New Roman" w:cs="Times New Roman"/>
        </w:rPr>
        <w:t xml:space="preserve"> ] No dives can be repeated</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[ 5</w:t>
      </w:r>
      <w:proofErr w:type="gramEnd"/>
      <w:r w:rsidRPr="00923FD4">
        <w:rPr>
          <w:rFonts w:ascii="Times New Roman" w:hAnsi="Times New Roman" w:cs="Times New Roman"/>
        </w:rPr>
        <w:t xml:space="preserve"> ] Voluntaries must cover 5 categories</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[ 6</w:t>
      </w:r>
      <w:proofErr w:type="gramEnd"/>
      <w:r w:rsidRPr="00923FD4">
        <w:rPr>
          <w:rFonts w:ascii="Times New Roman" w:hAnsi="Times New Roman" w:cs="Times New Roman"/>
        </w:rPr>
        <w:t xml:space="preserve"> ] </w:t>
      </w:r>
      <w:proofErr w:type="spellStart"/>
      <w:r w:rsidRPr="00923FD4">
        <w:rPr>
          <w:rFonts w:ascii="Times New Roman" w:hAnsi="Times New Roman" w:cs="Times New Roman"/>
        </w:rPr>
        <w:t>Optionals</w:t>
      </w:r>
      <w:proofErr w:type="spellEnd"/>
      <w:r w:rsidRPr="00923FD4">
        <w:rPr>
          <w:rFonts w:ascii="Times New Roman" w:hAnsi="Times New Roman" w:cs="Times New Roman"/>
        </w:rPr>
        <w:t xml:space="preserve"> must cover 5 categories</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[ 7</w:t>
      </w:r>
      <w:proofErr w:type="gramEnd"/>
      <w:r w:rsidRPr="00923FD4">
        <w:rPr>
          <w:rFonts w:ascii="Times New Roman" w:hAnsi="Times New Roman" w:cs="Times New Roman"/>
        </w:rPr>
        <w:t xml:space="preserve"> ] Total </w:t>
      </w:r>
      <w:proofErr w:type="spellStart"/>
      <w:r w:rsidRPr="00923FD4">
        <w:rPr>
          <w:rFonts w:ascii="Times New Roman" w:hAnsi="Times New Roman" w:cs="Times New Roman"/>
        </w:rPr>
        <w:t>dd</w:t>
      </w:r>
      <w:proofErr w:type="spellEnd"/>
      <w:r w:rsidRPr="00923FD4">
        <w:rPr>
          <w:rFonts w:ascii="Times New Roman" w:hAnsi="Times New Roman" w:cs="Times New Roman"/>
        </w:rPr>
        <w:t xml:space="preserve"> of all voluntaries must be less than or equal to 9.0</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[ 8</w:t>
      </w:r>
      <w:proofErr w:type="gramEnd"/>
      <w:r w:rsidRPr="00923FD4">
        <w:rPr>
          <w:rFonts w:ascii="Times New Roman" w:hAnsi="Times New Roman" w:cs="Times New Roman"/>
        </w:rPr>
        <w:t xml:space="preserve"> ] Rounds 1-5 must contain 2 voluntaries</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[ 9</w:t>
      </w:r>
      <w:proofErr w:type="gramEnd"/>
      <w:r w:rsidRPr="00923FD4">
        <w:rPr>
          <w:rFonts w:ascii="Times New Roman" w:hAnsi="Times New Roman" w:cs="Times New Roman"/>
        </w:rPr>
        <w:t xml:space="preserve"> ] Rounds 6-8 must contain 2 voluntaries</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[ 10</w:t>
      </w:r>
      <w:proofErr w:type="gramEnd"/>
      <w:r w:rsidRPr="00923FD4">
        <w:rPr>
          <w:rFonts w:ascii="Times New Roman" w:hAnsi="Times New Roman" w:cs="Times New Roman"/>
        </w:rPr>
        <w:t xml:space="preserve"> ] Rounds 9-11 must contain 1 voluntaries</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[ 11</w:t>
      </w:r>
      <w:proofErr w:type="gramEnd"/>
      <w:r w:rsidRPr="00923FD4">
        <w:rPr>
          <w:rFonts w:ascii="Times New Roman" w:hAnsi="Times New Roman" w:cs="Times New Roman"/>
        </w:rPr>
        <w:t xml:space="preserve"> ] Optional categories cannot be repeated in rounds 1-8</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[ 12</w:t>
      </w:r>
      <w:proofErr w:type="gramEnd"/>
      <w:r w:rsidRPr="00923FD4">
        <w:rPr>
          <w:rFonts w:ascii="Times New Roman" w:hAnsi="Times New Roman" w:cs="Times New Roman"/>
        </w:rPr>
        <w:t xml:space="preserve"> ] Rounds 1-11 must be performed on 1M</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[ 13</w:t>
      </w:r>
      <w:proofErr w:type="gramEnd"/>
      <w:r w:rsidRPr="00923FD4">
        <w:rPr>
          <w:rFonts w:ascii="Times New Roman" w:hAnsi="Times New Roman" w:cs="Times New Roman"/>
        </w:rPr>
        <w:t xml:space="preserve"> ] Rounds 1-8 must cover 5 categories</w:t>
      </w:r>
    </w:p>
    <w:p w:rsidR="00A42109" w:rsidRPr="00923FD4" w:rsidRDefault="00A42109" w:rsidP="00A42109">
      <w:pPr>
        <w:pStyle w:val="PlainText"/>
        <w:rPr>
          <w:rFonts w:ascii="Times New Roman" w:hAnsi="Times New Roman" w:cs="Times New Roman"/>
        </w:rPr>
      </w:pPr>
      <w:proofErr w:type="gramStart"/>
      <w:r w:rsidRPr="00923FD4">
        <w:rPr>
          <w:rFonts w:ascii="Times New Roman" w:hAnsi="Times New Roman" w:cs="Times New Roman"/>
        </w:rPr>
        <w:t>[ 14</w:t>
      </w:r>
      <w:proofErr w:type="gramEnd"/>
      <w:r w:rsidRPr="00923FD4">
        <w:rPr>
          <w:rFonts w:ascii="Times New Roman" w:hAnsi="Times New Roman" w:cs="Times New Roman"/>
        </w:rPr>
        <w:t xml:space="preserve"> ] Only dives from the NFHS rulebook are allowed</w:t>
      </w:r>
    </w:p>
    <w:p w:rsidR="00A42109" w:rsidRPr="00923FD4" w:rsidRDefault="00A42109" w:rsidP="00A42109">
      <w:pPr>
        <w:pStyle w:val="PlainText"/>
        <w:rPr>
          <w:rFonts w:ascii="Times New Roman" w:hAnsi="Times New Roman" w:cs="Times New Roman"/>
        </w:rPr>
      </w:pPr>
    </w:p>
    <w:p w:rsidR="00A42109" w:rsidRPr="00923FD4" w:rsidRDefault="00A42109" w:rsidP="00A42109">
      <w:pPr>
        <w:pStyle w:val="PlainText"/>
        <w:rPr>
          <w:rFonts w:ascii="Times New Roman" w:hAnsi="Times New Roman" w:cs="Times New Roman"/>
        </w:rPr>
      </w:pPr>
      <w:r>
        <w:rPr>
          <w:rFonts w:ascii="Times New Roman" w:hAnsi="Times New Roman" w:cs="Times New Roman"/>
        </w:rPr>
        <w:t xml:space="preserve">After you have filled in </w:t>
      </w:r>
      <w:r w:rsidRPr="00923FD4">
        <w:rPr>
          <w:rFonts w:ascii="Times New Roman" w:hAnsi="Times New Roman" w:cs="Times New Roman"/>
        </w:rPr>
        <w:t xml:space="preserve">the dive information just click the "send my dive lists" and all the information will be sent.  </w:t>
      </w:r>
      <w:r>
        <w:rPr>
          <w:rFonts w:ascii="Times New Roman" w:hAnsi="Times New Roman" w:cs="Times New Roman"/>
          <w:b/>
        </w:rPr>
        <w:t xml:space="preserve">Please send a separate email to Michele at </w:t>
      </w:r>
      <w:hyperlink r:id="rId14" w:history="1">
        <w:r w:rsidRPr="009A0B1A">
          <w:rPr>
            <w:rStyle w:val="Hyperlink"/>
            <w:rFonts w:cs="Times New Roman"/>
            <w:b/>
          </w:rPr>
          <w:t>nsmam@aol.com</w:t>
        </w:r>
      </w:hyperlink>
      <w:r>
        <w:rPr>
          <w:rFonts w:ascii="Times New Roman" w:hAnsi="Times New Roman" w:cs="Times New Roman"/>
          <w:b/>
        </w:rPr>
        <w:t xml:space="preserve">, letting her know that you have sent your entries via </w:t>
      </w:r>
      <w:proofErr w:type="spellStart"/>
      <w:r>
        <w:rPr>
          <w:rFonts w:ascii="Times New Roman" w:hAnsi="Times New Roman" w:cs="Times New Roman"/>
          <w:b/>
        </w:rPr>
        <w:t>eDive</w:t>
      </w:r>
      <w:proofErr w:type="spellEnd"/>
      <w:r>
        <w:rPr>
          <w:rFonts w:ascii="Times New Roman" w:hAnsi="Times New Roman" w:cs="Times New Roman"/>
          <w:b/>
        </w:rPr>
        <w:t xml:space="preserve">.  </w:t>
      </w:r>
      <w:r w:rsidRPr="00923FD4">
        <w:rPr>
          <w:rFonts w:ascii="Times New Roman" w:hAnsi="Times New Roman" w:cs="Times New Roman"/>
        </w:rPr>
        <w:t>Michele will contact the diving coaches if there are corrections that need to be made to the dive sheets.  After the dive sheets are correct, each coach will receive a PDF file with their team's dive sheets, which can be used to make last minute changes before the event begins</w:t>
      </w:r>
      <w:r>
        <w:rPr>
          <w:rFonts w:ascii="Times New Roman" w:hAnsi="Times New Roman" w:cs="Times New Roman"/>
        </w:rPr>
        <w:t>.</w:t>
      </w:r>
      <w:r w:rsidRPr="00923FD4">
        <w:rPr>
          <w:rFonts w:ascii="Times New Roman" w:hAnsi="Times New Roman" w:cs="Times New Roman"/>
        </w:rPr>
        <w:t> </w:t>
      </w:r>
      <w:r>
        <w:rPr>
          <w:rFonts w:ascii="Times New Roman" w:hAnsi="Times New Roman" w:cs="Times New Roman"/>
        </w:rPr>
        <w:t xml:space="preserve"> If you have sent your dive lists and not received the PDF of your dive sheets, please contact Michele at </w:t>
      </w:r>
      <w:hyperlink r:id="rId15" w:history="1">
        <w:r w:rsidRPr="009A0B1A">
          <w:rPr>
            <w:rStyle w:val="Hyperlink"/>
            <w:rFonts w:cs="Times New Roman"/>
          </w:rPr>
          <w:t>nsmam@aol.com</w:t>
        </w:r>
      </w:hyperlink>
      <w:r>
        <w:rPr>
          <w:rFonts w:ascii="Times New Roman" w:hAnsi="Times New Roman" w:cs="Times New Roman"/>
        </w:rPr>
        <w:t xml:space="preserve"> or 612-598-6156.  </w:t>
      </w:r>
      <w:r w:rsidRPr="00923FD4">
        <w:rPr>
          <w:rFonts w:ascii="Times New Roman" w:hAnsi="Times New Roman" w:cs="Times New Roman"/>
        </w:rPr>
        <w:t xml:space="preserve"> Before the diving event, the final dive sheets will be printed for diver, coach and official's signatures.</w:t>
      </w:r>
    </w:p>
    <w:p w:rsidR="00A42109" w:rsidRPr="00923FD4" w:rsidRDefault="00A42109" w:rsidP="00A42109">
      <w:pPr>
        <w:pStyle w:val="PlainText"/>
        <w:rPr>
          <w:rFonts w:ascii="Times New Roman" w:hAnsi="Times New Roman" w:cs="Times New Roman"/>
        </w:rPr>
      </w:pPr>
    </w:p>
    <w:p w:rsidR="00A42109" w:rsidRDefault="00A42109" w:rsidP="00A42109">
      <w:pPr>
        <w:pStyle w:val="PlainText"/>
        <w:rPr>
          <w:rFonts w:ascii="Times New Roman" w:hAnsi="Times New Roman" w:cs="Times New Roman"/>
          <w:bCs/>
        </w:rPr>
      </w:pPr>
      <w:r>
        <w:rPr>
          <w:rFonts w:ascii="Times New Roman" w:hAnsi="Times New Roman" w:cs="Times New Roman"/>
          <w:b/>
          <w:bCs/>
        </w:rPr>
        <w:t>All dive list</w:t>
      </w:r>
      <w:r w:rsidRPr="00923FD4">
        <w:rPr>
          <w:rFonts w:ascii="Times New Roman" w:hAnsi="Times New Roman" w:cs="Times New Roman"/>
          <w:b/>
          <w:bCs/>
        </w:rPr>
        <w:t xml:space="preserve">s are due by </w:t>
      </w:r>
      <w:r w:rsidR="00B24A8A">
        <w:rPr>
          <w:rFonts w:ascii="Times New Roman" w:hAnsi="Times New Roman" w:cs="Times New Roman"/>
          <w:b/>
          <w:bCs/>
        </w:rPr>
        <w:t>Noon, on Tues</w:t>
      </w:r>
      <w:r>
        <w:rPr>
          <w:rFonts w:ascii="Times New Roman" w:hAnsi="Times New Roman" w:cs="Times New Roman"/>
          <w:b/>
          <w:bCs/>
        </w:rPr>
        <w:t xml:space="preserve">day, November </w:t>
      </w:r>
      <w:r w:rsidR="00B24A8A">
        <w:rPr>
          <w:rFonts w:ascii="Times New Roman" w:hAnsi="Times New Roman" w:cs="Times New Roman"/>
          <w:b/>
          <w:bCs/>
        </w:rPr>
        <w:t>10</w:t>
      </w:r>
      <w:r w:rsidR="00B24A8A" w:rsidRPr="00B24A8A">
        <w:rPr>
          <w:rFonts w:ascii="Times New Roman" w:hAnsi="Times New Roman" w:cs="Times New Roman"/>
          <w:b/>
          <w:bCs/>
          <w:vertAlign w:val="superscript"/>
        </w:rPr>
        <w:t>th</w:t>
      </w:r>
      <w:r>
        <w:rPr>
          <w:rFonts w:ascii="Times New Roman" w:hAnsi="Times New Roman" w:cs="Times New Roman"/>
          <w:b/>
          <w:bCs/>
        </w:rPr>
        <w:t xml:space="preserve">, NO EXCEPTIONS.  </w:t>
      </w:r>
      <w:r>
        <w:rPr>
          <w:rFonts w:ascii="Times New Roman" w:hAnsi="Times New Roman" w:cs="Times New Roman"/>
          <w:bCs/>
        </w:rPr>
        <w:t>Changes may be made to the dive lists during warm-up, but all sheets must be turned in to scoring table by 5:00 on the evening of the diving session.</w:t>
      </w:r>
    </w:p>
    <w:p w:rsidR="00A42109" w:rsidRDefault="00A42109" w:rsidP="00A42109">
      <w:pPr>
        <w:pStyle w:val="PlainText"/>
        <w:rPr>
          <w:rFonts w:ascii="Times New Roman" w:hAnsi="Times New Roman" w:cs="Times New Roman"/>
          <w:bCs/>
        </w:rPr>
      </w:pPr>
    </w:p>
    <w:p w:rsidR="00A42109" w:rsidRDefault="00A42109" w:rsidP="00A42109">
      <w:pPr>
        <w:pStyle w:val="PlainText"/>
        <w:rPr>
          <w:rFonts w:ascii="Times New Roman" w:hAnsi="Times New Roman" w:cs="Times New Roman"/>
          <w:bCs/>
        </w:rPr>
      </w:pPr>
      <w:r>
        <w:rPr>
          <w:rFonts w:ascii="Times New Roman" w:hAnsi="Times New Roman" w:cs="Times New Roman"/>
          <w:bCs/>
        </w:rPr>
        <w:t xml:space="preserve">Occasionally </w:t>
      </w:r>
      <w:proofErr w:type="spellStart"/>
      <w:r>
        <w:rPr>
          <w:rFonts w:ascii="Times New Roman" w:hAnsi="Times New Roman" w:cs="Times New Roman"/>
          <w:bCs/>
        </w:rPr>
        <w:t>eDive</w:t>
      </w:r>
      <w:proofErr w:type="spellEnd"/>
      <w:r w:rsidR="00B24A8A">
        <w:rPr>
          <w:rFonts w:ascii="Times New Roman" w:hAnsi="Times New Roman" w:cs="Times New Roman"/>
          <w:bCs/>
        </w:rPr>
        <w:t xml:space="preserve">  experiences</w:t>
      </w:r>
      <w:r>
        <w:rPr>
          <w:rFonts w:ascii="Times New Roman" w:hAnsi="Times New Roman" w:cs="Times New Roman"/>
          <w:bCs/>
        </w:rPr>
        <w:t xml:space="preserve"> some problems with the online system; if you get an error message when trying to send your lists, you can either send a screen shot of your entries from the </w:t>
      </w:r>
      <w:proofErr w:type="spellStart"/>
      <w:r>
        <w:rPr>
          <w:rFonts w:ascii="Times New Roman" w:hAnsi="Times New Roman" w:cs="Times New Roman"/>
          <w:bCs/>
        </w:rPr>
        <w:t>eDive</w:t>
      </w:r>
      <w:proofErr w:type="spellEnd"/>
      <w:r>
        <w:rPr>
          <w:rFonts w:ascii="Times New Roman" w:hAnsi="Times New Roman" w:cs="Times New Roman"/>
          <w:bCs/>
        </w:rPr>
        <w:t xml:space="preserve"> screen;  or just send the dive list, dive numbers only,  (indicating the voluntary dives) to </w:t>
      </w:r>
      <w:hyperlink r:id="rId16" w:history="1">
        <w:r w:rsidRPr="009A0B1A">
          <w:rPr>
            <w:rStyle w:val="Hyperlink"/>
            <w:rFonts w:cs="Times New Roman"/>
            <w:bCs/>
          </w:rPr>
          <w:t>nsmam@aol.com</w:t>
        </w:r>
      </w:hyperlink>
      <w:r w:rsidRPr="00B66692">
        <w:rPr>
          <w:rFonts w:ascii="Times New Roman" w:hAnsi="Times New Roman" w:cs="Times New Roman"/>
        </w:rPr>
        <w:t xml:space="preserve"> </w:t>
      </w:r>
      <w:r>
        <w:rPr>
          <w:rFonts w:ascii="Times New Roman" w:hAnsi="Times New Roman" w:cs="Times New Roman"/>
        </w:rPr>
        <w:t xml:space="preserve">.  </w:t>
      </w:r>
    </w:p>
    <w:p w:rsidR="00A42109" w:rsidRPr="009527D2" w:rsidRDefault="00A42109" w:rsidP="00A42109">
      <w:pPr>
        <w:pStyle w:val="PlainText"/>
        <w:rPr>
          <w:rFonts w:ascii="Times New Roman" w:hAnsi="Times New Roman" w:cs="Times New Roman"/>
          <w:bCs/>
        </w:rPr>
      </w:pPr>
    </w:p>
    <w:p w:rsidR="00A42109" w:rsidRPr="00923FD4" w:rsidRDefault="00A42109" w:rsidP="00A42109">
      <w:pPr>
        <w:pStyle w:val="PlainText"/>
        <w:rPr>
          <w:rFonts w:ascii="Times New Roman" w:hAnsi="Times New Roman" w:cs="Times New Roman"/>
          <w:b/>
          <w:bCs/>
        </w:rPr>
      </w:pPr>
    </w:p>
    <w:p w:rsidR="00C068DF" w:rsidRPr="0061151D" w:rsidRDefault="00C068DF" w:rsidP="00C068DF">
      <w:pPr>
        <w:jc w:val="center"/>
        <w:rPr>
          <w:rFonts w:ascii="Arial Black" w:hAnsi="Arial Black" w:cs="Arial"/>
          <w:sz w:val="40"/>
          <w:szCs w:val="40"/>
          <w:lang w:val="de-DE"/>
        </w:rPr>
      </w:pPr>
    </w:p>
    <w:p w:rsidR="00C068DF" w:rsidRPr="0061151D" w:rsidRDefault="00C068DF" w:rsidP="00C068DF">
      <w:pPr>
        <w:jc w:val="center"/>
        <w:rPr>
          <w:rFonts w:ascii="Arial Black" w:hAnsi="Arial Black" w:cs="Arial"/>
          <w:sz w:val="40"/>
          <w:szCs w:val="40"/>
          <w:lang w:val="de-DE"/>
        </w:rPr>
      </w:pPr>
    </w:p>
    <w:p w:rsidR="00C068DF" w:rsidRPr="0061151D" w:rsidRDefault="00C068DF" w:rsidP="00C068DF">
      <w:pPr>
        <w:jc w:val="center"/>
        <w:rPr>
          <w:rFonts w:ascii="Arial Black" w:hAnsi="Arial Black" w:cs="Arial"/>
          <w:sz w:val="40"/>
          <w:szCs w:val="40"/>
          <w:lang w:val="de-DE"/>
        </w:rPr>
      </w:pPr>
    </w:p>
    <w:p w:rsidR="00C068DF" w:rsidRPr="0061151D" w:rsidDel="00DA1359" w:rsidRDefault="00C068DF" w:rsidP="00C068DF">
      <w:pPr>
        <w:jc w:val="center"/>
        <w:rPr>
          <w:del w:id="9" w:author="Michele" w:date="2014-10-22T20:37:00Z"/>
          <w:rFonts w:ascii="Arial Black" w:hAnsi="Arial Black" w:cs="Arial"/>
          <w:sz w:val="40"/>
          <w:szCs w:val="40"/>
          <w:lang w:val="de-DE"/>
        </w:rPr>
      </w:pPr>
    </w:p>
    <w:p w:rsidR="00C068DF" w:rsidRPr="0061151D" w:rsidDel="00DA1359" w:rsidRDefault="00C068DF" w:rsidP="00C068DF">
      <w:pPr>
        <w:jc w:val="center"/>
        <w:rPr>
          <w:del w:id="10" w:author="Michele" w:date="2014-10-22T20:37:00Z"/>
          <w:rFonts w:ascii="Arial Black" w:hAnsi="Arial Black" w:cs="Arial"/>
          <w:sz w:val="40"/>
          <w:szCs w:val="40"/>
          <w:lang w:val="de-DE"/>
        </w:rPr>
      </w:pPr>
    </w:p>
    <w:p w:rsidR="00C068DF" w:rsidRPr="0061151D" w:rsidDel="00DA1359" w:rsidRDefault="00C068DF" w:rsidP="00C068DF">
      <w:pPr>
        <w:jc w:val="center"/>
        <w:rPr>
          <w:del w:id="11" w:author="Michele" w:date="2014-10-22T20:37:00Z"/>
          <w:rFonts w:ascii="Arial Black" w:hAnsi="Arial Black" w:cs="Arial"/>
          <w:sz w:val="40"/>
          <w:szCs w:val="40"/>
          <w:lang w:val="de-DE"/>
        </w:rPr>
      </w:pPr>
    </w:p>
    <w:p w:rsidR="00C068DF" w:rsidRPr="0061151D" w:rsidDel="00DA1359" w:rsidRDefault="00C068DF">
      <w:pPr>
        <w:rPr>
          <w:del w:id="12" w:author="Michele" w:date="2014-10-22T20:37:00Z"/>
          <w:rFonts w:ascii="Arial Black" w:hAnsi="Arial Black" w:cs="Arial"/>
          <w:sz w:val="40"/>
          <w:szCs w:val="40"/>
          <w:lang w:val="de-DE"/>
        </w:rPr>
        <w:pPrChange w:id="13" w:author="Michele" w:date="2014-10-22T20:38:00Z">
          <w:pPr>
            <w:jc w:val="center"/>
          </w:pPr>
        </w:pPrChange>
      </w:pPr>
    </w:p>
    <w:p w:rsidR="00C068DF" w:rsidRPr="0061151D" w:rsidDel="00DA1359" w:rsidRDefault="00C068DF">
      <w:pPr>
        <w:rPr>
          <w:del w:id="14" w:author="Michele" w:date="2014-10-22T20:37:00Z"/>
          <w:rFonts w:ascii="Arial Black" w:hAnsi="Arial Black" w:cs="Arial"/>
          <w:sz w:val="40"/>
          <w:szCs w:val="40"/>
          <w:lang w:val="de-DE"/>
        </w:rPr>
        <w:pPrChange w:id="15" w:author="Michele" w:date="2014-10-22T20:38:00Z">
          <w:pPr>
            <w:jc w:val="center"/>
          </w:pPr>
        </w:pPrChange>
      </w:pPr>
    </w:p>
    <w:p w:rsidR="00C068DF" w:rsidRPr="0061151D" w:rsidDel="00DA1359" w:rsidRDefault="00C068DF" w:rsidP="00223E20">
      <w:pPr>
        <w:rPr>
          <w:del w:id="16" w:author="Michele" w:date="2014-10-22T20:37:00Z"/>
          <w:rFonts w:ascii="Arial Black" w:hAnsi="Arial Black" w:cs="Arial"/>
          <w:sz w:val="40"/>
          <w:szCs w:val="40"/>
          <w:lang w:val="de-DE"/>
        </w:rPr>
      </w:pPr>
    </w:p>
    <w:p w:rsidR="0040589F" w:rsidRDefault="0040589F">
      <w:pPr>
        <w:rPr>
          <w:rFonts w:ascii="Times New Roman" w:hAnsi="Times New Roman"/>
          <w:sz w:val="40"/>
          <w:szCs w:val="40"/>
        </w:rPr>
        <w:pPrChange w:id="17" w:author="Michele" w:date="2014-10-22T20:38:00Z">
          <w:pPr>
            <w:jc w:val="center"/>
          </w:pPr>
        </w:pPrChange>
      </w:pPr>
    </w:p>
    <w:sectPr w:rsidR="0040589F" w:rsidSect="00613417">
      <w:pgSz w:w="12240" w:h="15840"/>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39B" w:rsidRDefault="0023539B" w:rsidP="00C068DF">
      <w:r>
        <w:separator/>
      </w:r>
    </w:p>
  </w:endnote>
  <w:endnote w:type="continuationSeparator" w:id="0">
    <w:p w:rsidR="0023539B" w:rsidRDefault="0023539B" w:rsidP="00C0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rroll">
    <w:charset w:val="00"/>
    <w:family w:val="auto"/>
    <w:pitch w:val="variable"/>
    <w:sig w:usb0="03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39B" w:rsidRDefault="0023539B" w:rsidP="00C068DF">
      <w:r>
        <w:separator/>
      </w:r>
    </w:p>
  </w:footnote>
  <w:footnote w:type="continuationSeparator" w:id="0">
    <w:p w:rsidR="0023539B" w:rsidRDefault="0023539B" w:rsidP="00C068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16C642"/>
    <w:lvl w:ilvl="0">
      <w:numFmt w:val="bullet"/>
      <w:lvlText w:val="*"/>
      <w:lvlJc w:val="left"/>
    </w:lvl>
  </w:abstractNum>
  <w:abstractNum w:abstractNumId="1">
    <w:nsid w:val="03FA2C6A"/>
    <w:multiLevelType w:val="hybridMultilevel"/>
    <w:tmpl w:val="4B988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E5405A"/>
    <w:multiLevelType w:val="hybridMultilevel"/>
    <w:tmpl w:val="16AC15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C4736C"/>
    <w:multiLevelType w:val="hybridMultilevel"/>
    <w:tmpl w:val="B58E9954"/>
    <w:lvl w:ilvl="0" w:tplc="8C16C642">
      <w:numFmt w:val="bullet"/>
      <w:lvlText w:val=""/>
      <w:legacy w:legacy="1" w:legacySpace="0" w:legacyIndent="360"/>
      <w:lvlJc w:val="left"/>
      <w:rPr>
        <w:rFonts w:ascii="Symbol" w:hAnsi="Symbol" w:hint="default"/>
      </w:rPr>
    </w:lvl>
    <w:lvl w:ilvl="1" w:tplc="04090001">
      <w:start w:val="1"/>
      <w:numFmt w:val="bullet"/>
      <w:lvlText w:val=""/>
      <w:lvlJc w:val="left"/>
      <w:pPr>
        <w:ind w:left="3600" w:hanging="360"/>
      </w:pPr>
      <w:rPr>
        <w:rFonts w:ascii="Symbol" w:hAnsi="Symbol"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1EBC3ECE"/>
    <w:multiLevelType w:val="hybridMultilevel"/>
    <w:tmpl w:val="5AEA2FEC"/>
    <w:lvl w:ilvl="0" w:tplc="2F3EEE6A">
      <w:start w:val="1"/>
      <w:numFmt w:val="bullet"/>
      <w:lvlText w:val=""/>
      <w:lvlJc w:val="left"/>
      <w:pPr>
        <w:tabs>
          <w:tab w:val="num" w:pos="720"/>
        </w:tabs>
        <w:ind w:left="720" w:hanging="360"/>
      </w:pPr>
      <w:rPr>
        <w:rFonts w:ascii="Symbol" w:hAnsi="Symbol" w:hint="default"/>
      </w:rPr>
    </w:lvl>
    <w:lvl w:ilvl="1" w:tplc="007CFBD2" w:tentative="1">
      <w:start w:val="1"/>
      <w:numFmt w:val="bullet"/>
      <w:lvlText w:val="o"/>
      <w:lvlJc w:val="left"/>
      <w:pPr>
        <w:tabs>
          <w:tab w:val="num" w:pos="1440"/>
        </w:tabs>
        <w:ind w:left="1440" w:hanging="360"/>
      </w:pPr>
      <w:rPr>
        <w:rFonts w:ascii="Courier New" w:hAnsi="Courier New" w:hint="default"/>
      </w:rPr>
    </w:lvl>
    <w:lvl w:ilvl="2" w:tplc="6FF235BE" w:tentative="1">
      <w:start w:val="1"/>
      <w:numFmt w:val="bullet"/>
      <w:lvlText w:val=""/>
      <w:lvlJc w:val="left"/>
      <w:pPr>
        <w:tabs>
          <w:tab w:val="num" w:pos="2160"/>
        </w:tabs>
        <w:ind w:left="2160" w:hanging="360"/>
      </w:pPr>
      <w:rPr>
        <w:rFonts w:ascii="Wingdings" w:hAnsi="Wingdings" w:hint="default"/>
      </w:rPr>
    </w:lvl>
    <w:lvl w:ilvl="3" w:tplc="3C3AE79C" w:tentative="1">
      <w:start w:val="1"/>
      <w:numFmt w:val="bullet"/>
      <w:lvlText w:val=""/>
      <w:lvlJc w:val="left"/>
      <w:pPr>
        <w:tabs>
          <w:tab w:val="num" w:pos="2880"/>
        </w:tabs>
        <w:ind w:left="2880" w:hanging="360"/>
      </w:pPr>
      <w:rPr>
        <w:rFonts w:ascii="Symbol" w:hAnsi="Symbol" w:hint="default"/>
      </w:rPr>
    </w:lvl>
    <w:lvl w:ilvl="4" w:tplc="1298D212" w:tentative="1">
      <w:start w:val="1"/>
      <w:numFmt w:val="bullet"/>
      <w:lvlText w:val="o"/>
      <w:lvlJc w:val="left"/>
      <w:pPr>
        <w:tabs>
          <w:tab w:val="num" w:pos="3600"/>
        </w:tabs>
        <w:ind w:left="3600" w:hanging="360"/>
      </w:pPr>
      <w:rPr>
        <w:rFonts w:ascii="Courier New" w:hAnsi="Courier New" w:hint="default"/>
      </w:rPr>
    </w:lvl>
    <w:lvl w:ilvl="5" w:tplc="94EA710E" w:tentative="1">
      <w:start w:val="1"/>
      <w:numFmt w:val="bullet"/>
      <w:lvlText w:val=""/>
      <w:lvlJc w:val="left"/>
      <w:pPr>
        <w:tabs>
          <w:tab w:val="num" w:pos="4320"/>
        </w:tabs>
        <w:ind w:left="4320" w:hanging="360"/>
      </w:pPr>
      <w:rPr>
        <w:rFonts w:ascii="Wingdings" w:hAnsi="Wingdings" w:hint="default"/>
      </w:rPr>
    </w:lvl>
    <w:lvl w:ilvl="6" w:tplc="A12E0E90" w:tentative="1">
      <w:start w:val="1"/>
      <w:numFmt w:val="bullet"/>
      <w:lvlText w:val=""/>
      <w:lvlJc w:val="left"/>
      <w:pPr>
        <w:tabs>
          <w:tab w:val="num" w:pos="5040"/>
        </w:tabs>
        <w:ind w:left="5040" w:hanging="360"/>
      </w:pPr>
      <w:rPr>
        <w:rFonts w:ascii="Symbol" w:hAnsi="Symbol" w:hint="default"/>
      </w:rPr>
    </w:lvl>
    <w:lvl w:ilvl="7" w:tplc="F79008D8" w:tentative="1">
      <w:start w:val="1"/>
      <w:numFmt w:val="bullet"/>
      <w:lvlText w:val="o"/>
      <w:lvlJc w:val="left"/>
      <w:pPr>
        <w:tabs>
          <w:tab w:val="num" w:pos="5760"/>
        </w:tabs>
        <w:ind w:left="5760" w:hanging="360"/>
      </w:pPr>
      <w:rPr>
        <w:rFonts w:ascii="Courier New" w:hAnsi="Courier New" w:hint="default"/>
      </w:rPr>
    </w:lvl>
    <w:lvl w:ilvl="8" w:tplc="C2280536" w:tentative="1">
      <w:start w:val="1"/>
      <w:numFmt w:val="bullet"/>
      <w:lvlText w:val=""/>
      <w:lvlJc w:val="left"/>
      <w:pPr>
        <w:tabs>
          <w:tab w:val="num" w:pos="6480"/>
        </w:tabs>
        <w:ind w:left="6480" w:hanging="360"/>
      </w:pPr>
      <w:rPr>
        <w:rFonts w:ascii="Wingdings" w:hAnsi="Wingdings" w:hint="default"/>
      </w:rPr>
    </w:lvl>
  </w:abstractNum>
  <w:abstractNum w:abstractNumId="5">
    <w:nsid w:val="231056C4"/>
    <w:multiLevelType w:val="hybridMultilevel"/>
    <w:tmpl w:val="C2BE8C02"/>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4E23D57"/>
    <w:multiLevelType w:val="hybridMultilevel"/>
    <w:tmpl w:val="FAC2A78A"/>
    <w:lvl w:ilvl="0" w:tplc="ED486710">
      <w:start w:val="1"/>
      <w:numFmt w:val="bullet"/>
      <w:lvlText w:val=""/>
      <w:lvlJc w:val="left"/>
      <w:pPr>
        <w:tabs>
          <w:tab w:val="num" w:pos="720"/>
        </w:tabs>
        <w:ind w:left="720" w:hanging="360"/>
      </w:pPr>
      <w:rPr>
        <w:rFonts w:ascii="Symbol" w:hAnsi="Symbol" w:hint="default"/>
      </w:rPr>
    </w:lvl>
    <w:lvl w:ilvl="1" w:tplc="27F672D0" w:tentative="1">
      <w:start w:val="1"/>
      <w:numFmt w:val="bullet"/>
      <w:lvlText w:val="o"/>
      <w:lvlJc w:val="left"/>
      <w:pPr>
        <w:tabs>
          <w:tab w:val="num" w:pos="1440"/>
        </w:tabs>
        <w:ind w:left="1440" w:hanging="360"/>
      </w:pPr>
      <w:rPr>
        <w:rFonts w:ascii="Courier New" w:hAnsi="Courier New" w:hint="default"/>
      </w:rPr>
    </w:lvl>
    <w:lvl w:ilvl="2" w:tplc="167873B2" w:tentative="1">
      <w:start w:val="1"/>
      <w:numFmt w:val="bullet"/>
      <w:lvlText w:val=""/>
      <w:lvlJc w:val="left"/>
      <w:pPr>
        <w:tabs>
          <w:tab w:val="num" w:pos="2160"/>
        </w:tabs>
        <w:ind w:left="2160" w:hanging="360"/>
      </w:pPr>
      <w:rPr>
        <w:rFonts w:ascii="Wingdings" w:hAnsi="Wingdings" w:hint="default"/>
      </w:rPr>
    </w:lvl>
    <w:lvl w:ilvl="3" w:tplc="F0F235E4" w:tentative="1">
      <w:start w:val="1"/>
      <w:numFmt w:val="bullet"/>
      <w:lvlText w:val=""/>
      <w:lvlJc w:val="left"/>
      <w:pPr>
        <w:tabs>
          <w:tab w:val="num" w:pos="2880"/>
        </w:tabs>
        <w:ind w:left="2880" w:hanging="360"/>
      </w:pPr>
      <w:rPr>
        <w:rFonts w:ascii="Symbol" w:hAnsi="Symbol" w:hint="default"/>
      </w:rPr>
    </w:lvl>
    <w:lvl w:ilvl="4" w:tplc="E8BACAFE" w:tentative="1">
      <w:start w:val="1"/>
      <w:numFmt w:val="bullet"/>
      <w:lvlText w:val="o"/>
      <w:lvlJc w:val="left"/>
      <w:pPr>
        <w:tabs>
          <w:tab w:val="num" w:pos="3600"/>
        </w:tabs>
        <w:ind w:left="3600" w:hanging="360"/>
      </w:pPr>
      <w:rPr>
        <w:rFonts w:ascii="Courier New" w:hAnsi="Courier New" w:hint="default"/>
      </w:rPr>
    </w:lvl>
    <w:lvl w:ilvl="5" w:tplc="F006C128" w:tentative="1">
      <w:start w:val="1"/>
      <w:numFmt w:val="bullet"/>
      <w:lvlText w:val=""/>
      <w:lvlJc w:val="left"/>
      <w:pPr>
        <w:tabs>
          <w:tab w:val="num" w:pos="4320"/>
        </w:tabs>
        <w:ind w:left="4320" w:hanging="360"/>
      </w:pPr>
      <w:rPr>
        <w:rFonts w:ascii="Wingdings" w:hAnsi="Wingdings" w:hint="default"/>
      </w:rPr>
    </w:lvl>
    <w:lvl w:ilvl="6" w:tplc="BB8A43A8" w:tentative="1">
      <w:start w:val="1"/>
      <w:numFmt w:val="bullet"/>
      <w:lvlText w:val=""/>
      <w:lvlJc w:val="left"/>
      <w:pPr>
        <w:tabs>
          <w:tab w:val="num" w:pos="5040"/>
        </w:tabs>
        <w:ind w:left="5040" w:hanging="360"/>
      </w:pPr>
      <w:rPr>
        <w:rFonts w:ascii="Symbol" w:hAnsi="Symbol" w:hint="default"/>
      </w:rPr>
    </w:lvl>
    <w:lvl w:ilvl="7" w:tplc="F300D43E" w:tentative="1">
      <w:start w:val="1"/>
      <w:numFmt w:val="bullet"/>
      <w:lvlText w:val="o"/>
      <w:lvlJc w:val="left"/>
      <w:pPr>
        <w:tabs>
          <w:tab w:val="num" w:pos="5760"/>
        </w:tabs>
        <w:ind w:left="5760" w:hanging="360"/>
      </w:pPr>
      <w:rPr>
        <w:rFonts w:ascii="Courier New" w:hAnsi="Courier New" w:hint="default"/>
      </w:rPr>
    </w:lvl>
    <w:lvl w:ilvl="8" w:tplc="DB82B5D2" w:tentative="1">
      <w:start w:val="1"/>
      <w:numFmt w:val="bullet"/>
      <w:lvlText w:val=""/>
      <w:lvlJc w:val="left"/>
      <w:pPr>
        <w:tabs>
          <w:tab w:val="num" w:pos="6480"/>
        </w:tabs>
        <w:ind w:left="6480" w:hanging="360"/>
      </w:pPr>
      <w:rPr>
        <w:rFonts w:ascii="Wingdings" w:hAnsi="Wingdings" w:hint="default"/>
      </w:rPr>
    </w:lvl>
  </w:abstractNum>
  <w:abstractNum w:abstractNumId="7">
    <w:nsid w:val="2A0F4C8B"/>
    <w:multiLevelType w:val="hybridMultilevel"/>
    <w:tmpl w:val="4BFA0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D854F7D"/>
    <w:multiLevelType w:val="hybridMultilevel"/>
    <w:tmpl w:val="6BCE15F2"/>
    <w:lvl w:ilvl="0" w:tplc="B5A06956">
      <w:start w:val="1"/>
      <w:numFmt w:val="bullet"/>
      <w:lvlText w:val=""/>
      <w:lvlJc w:val="left"/>
      <w:pPr>
        <w:tabs>
          <w:tab w:val="num" w:pos="720"/>
        </w:tabs>
        <w:ind w:left="720" w:hanging="360"/>
      </w:pPr>
      <w:rPr>
        <w:rFonts w:ascii="Symbol" w:hAnsi="Symbol" w:hint="default"/>
      </w:rPr>
    </w:lvl>
    <w:lvl w:ilvl="1" w:tplc="76587F9A" w:tentative="1">
      <w:start w:val="1"/>
      <w:numFmt w:val="bullet"/>
      <w:lvlText w:val="o"/>
      <w:lvlJc w:val="left"/>
      <w:pPr>
        <w:tabs>
          <w:tab w:val="num" w:pos="1440"/>
        </w:tabs>
        <w:ind w:left="1440" w:hanging="360"/>
      </w:pPr>
      <w:rPr>
        <w:rFonts w:ascii="Courier New" w:hAnsi="Courier New" w:hint="default"/>
      </w:rPr>
    </w:lvl>
    <w:lvl w:ilvl="2" w:tplc="D3C81662" w:tentative="1">
      <w:start w:val="1"/>
      <w:numFmt w:val="bullet"/>
      <w:lvlText w:val=""/>
      <w:lvlJc w:val="left"/>
      <w:pPr>
        <w:tabs>
          <w:tab w:val="num" w:pos="2160"/>
        </w:tabs>
        <w:ind w:left="2160" w:hanging="360"/>
      </w:pPr>
      <w:rPr>
        <w:rFonts w:ascii="Wingdings" w:hAnsi="Wingdings" w:hint="default"/>
      </w:rPr>
    </w:lvl>
    <w:lvl w:ilvl="3" w:tplc="35D6BF12" w:tentative="1">
      <w:start w:val="1"/>
      <w:numFmt w:val="bullet"/>
      <w:lvlText w:val=""/>
      <w:lvlJc w:val="left"/>
      <w:pPr>
        <w:tabs>
          <w:tab w:val="num" w:pos="2880"/>
        </w:tabs>
        <w:ind w:left="2880" w:hanging="360"/>
      </w:pPr>
      <w:rPr>
        <w:rFonts w:ascii="Symbol" w:hAnsi="Symbol" w:hint="default"/>
      </w:rPr>
    </w:lvl>
    <w:lvl w:ilvl="4" w:tplc="BF081962" w:tentative="1">
      <w:start w:val="1"/>
      <w:numFmt w:val="bullet"/>
      <w:lvlText w:val="o"/>
      <w:lvlJc w:val="left"/>
      <w:pPr>
        <w:tabs>
          <w:tab w:val="num" w:pos="3600"/>
        </w:tabs>
        <w:ind w:left="3600" w:hanging="360"/>
      </w:pPr>
      <w:rPr>
        <w:rFonts w:ascii="Courier New" w:hAnsi="Courier New" w:hint="default"/>
      </w:rPr>
    </w:lvl>
    <w:lvl w:ilvl="5" w:tplc="07DAB3FA" w:tentative="1">
      <w:start w:val="1"/>
      <w:numFmt w:val="bullet"/>
      <w:lvlText w:val=""/>
      <w:lvlJc w:val="left"/>
      <w:pPr>
        <w:tabs>
          <w:tab w:val="num" w:pos="4320"/>
        </w:tabs>
        <w:ind w:left="4320" w:hanging="360"/>
      </w:pPr>
      <w:rPr>
        <w:rFonts w:ascii="Wingdings" w:hAnsi="Wingdings" w:hint="default"/>
      </w:rPr>
    </w:lvl>
    <w:lvl w:ilvl="6" w:tplc="0C2AF034" w:tentative="1">
      <w:start w:val="1"/>
      <w:numFmt w:val="bullet"/>
      <w:lvlText w:val=""/>
      <w:lvlJc w:val="left"/>
      <w:pPr>
        <w:tabs>
          <w:tab w:val="num" w:pos="5040"/>
        </w:tabs>
        <w:ind w:left="5040" w:hanging="360"/>
      </w:pPr>
      <w:rPr>
        <w:rFonts w:ascii="Symbol" w:hAnsi="Symbol" w:hint="default"/>
      </w:rPr>
    </w:lvl>
    <w:lvl w:ilvl="7" w:tplc="BCC080DC" w:tentative="1">
      <w:start w:val="1"/>
      <w:numFmt w:val="bullet"/>
      <w:lvlText w:val="o"/>
      <w:lvlJc w:val="left"/>
      <w:pPr>
        <w:tabs>
          <w:tab w:val="num" w:pos="5760"/>
        </w:tabs>
        <w:ind w:left="5760" w:hanging="360"/>
      </w:pPr>
      <w:rPr>
        <w:rFonts w:ascii="Courier New" w:hAnsi="Courier New" w:hint="default"/>
      </w:rPr>
    </w:lvl>
    <w:lvl w:ilvl="8" w:tplc="21226CDE" w:tentative="1">
      <w:start w:val="1"/>
      <w:numFmt w:val="bullet"/>
      <w:lvlText w:val=""/>
      <w:lvlJc w:val="left"/>
      <w:pPr>
        <w:tabs>
          <w:tab w:val="num" w:pos="6480"/>
        </w:tabs>
        <w:ind w:left="6480" w:hanging="360"/>
      </w:pPr>
      <w:rPr>
        <w:rFonts w:ascii="Wingdings" w:hAnsi="Wingdings" w:hint="default"/>
      </w:rPr>
    </w:lvl>
  </w:abstractNum>
  <w:abstractNum w:abstractNumId="9">
    <w:nsid w:val="479900D4"/>
    <w:multiLevelType w:val="hybridMultilevel"/>
    <w:tmpl w:val="0D0A77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6D0E7D21"/>
    <w:multiLevelType w:val="hybridMultilevel"/>
    <w:tmpl w:val="4BB02276"/>
    <w:lvl w:ilvl="0" w:tplc="0964BFC2">
      <w:start w:val="1"/>
      <w:numFmt w:val="bullet"/>
      <w:lvlText w:val=""/>
      <w:lvlJc w:val="left"/>
      <w:pPr>
        <w:tabs>
          <w:tab w:val="num" w:pos="720"/>
        </w:tabs>
        <w:ind w:left="720" w:hanging="360"/>
      </w:pPr>
      <w:rPr>
        <w:rFonts w:ascii="Symbol" w:hAnsi="Symbol" w:hint="default"/>
      </w:rPr>
    </w:lvl>
    <w:lvl w:ilvl="1" w:tplc="04EC34F8" w:tentative="1">
      <w:start w:val="1"/>
      <w:numFmt w:val="bullet"/>
      <w:lvlText w:val="o"/>
      <w:lvlJc w:val="left"/>
      <w:pPr>
        <w:tabs>
          <w:tab w:val="num" w:pos="1440"/>
        </w:tabs>
        <w:ind w:left="1440" w:hanging="360"/>
      </w:pPr>
      <w:rPr>
        <w:rFonts w:ascii="Courier New" w:hAnsi="Courier New" w:hint="default"/>
      </w:rPr>
    </w:lvl>
    <w:lvl w:ilvl="2" w:tplc="90267786" w:tentative="1">
      <w:start w:val="1"/>
      <w:numFmt w:val="bullet"/>
      <w:lvlText w:val=""/>
      <w:lvlJc w:val="left"/>
      <w:pPr>
        <w:tabs>
          <w:tab w:val="num" w:pos="2160"/>
        </w:tabs>
        <w:ind w:left="2160" w:hanging="360"/>
      </w:pPr>
      <w:rPr>
        <w:rFonts w:ascii="Wingdings" w:hAnsi="Wingdings" w:hint="default"/>
      </w:rPr>
    </w:lvl>
    <w:lvl w:ilvl="3" w:tplc="C0DC3174" w:tentative="1">
      <w:start w:val="1"/>
      <w:numFmt w:val="bullet"/>
      <w:lvlText w:val=""/>
      <w:lvlJc w:val="left"/>
      <w:pPr>
        <w:tabs>
          <w:tab w:val="num" w:pos="2880"/>
        </w:tabs>
        <w:ind w:left="2880" w:hanging="360"/>
      </w:pPr>
      <w:rPr>
        <w:rFonts w:ascii="Symbol" w:hAnsi="Symbol" w:hint="default"/>
      </w:rPr>
    </w:lvl>
    <w:lvl w:ilvl="4" w:tplc="94C23ADE" w:tentative="1">
      <w:start w:val="1"/>
      <w:numFmt w:val="bullet"/>
      <w:lvlText w:val="o"/>
      <w:lvlJc w:val="left"/>
      <w:pPr>
        <w:tabs>
          <w:tab w:val="num" w:pos="3600"/>
        </w:tabs>
        <w:ind w:left="3600" w:hanging="360"/>
      </w:pPr>
      <w:rPr>
        <w:rFonts w:ascii="Courier New" w:hAnsi="Courier New" w:hint="default"/>
      </w:rPr>
    </w:lvl>
    <w:lvl w:ilvl="5" w:tplc="A524F8DE" w:tentative="1">
      <w:start w:val="1"/>
      <w:numFmt w:val="bullet"/>
      <w:lvlText w:val=""/>
      <w:lvlJc w:val="left"/>
      <w:pPr>
        <w:tabs>
          <w:tab w:val="num" w:pos="4320"/>
        </w:tabs>
        <w:ind w:left="4320" w:hanging="360"/>
      </w:pPr>
      <w:rPr>
        <w:rFonts w:ascii="Wingdings" w:hAnsi="Wingdings" w:hint="default"/>
      </w:rPr>
    </w:lvl>
    <w:lvl w:ilvl="6" w:tplc="0E4CCF4A" w:tentative="1">
      <w:start w:val="1"/>
      <w:numFmt w:val="bullet"/>
      <w:lvlText w:val=""/>
      <w:lvlJc w:val="left"/>
      <w:pPr>
        <w:tabs>
          <w:tab w:val="num" w:pos="5040"/>
        </w:tabs>
        <w:ind w:left="5040" w:hanging="360"/>
      </w:pPr>
      <w:rPr>
        <w:rFonts w:ascii="Symbol" w:hAnsi="Symbol" w:hint="default"/>
      </w:rPr>
    </w:lvl>
    <w:lvl w:ilvl="7" w:tplc="0738401C" w:tentative="1">
      <w:start w:val="1"/>
      <w:numFmt w:val="bullet"/>
      <w:lvlText w:val="o"/>
      <w:lvlJc w:val="left"/>
      <w:pPr>
        <w:tabs>
          <w:tab w:val="num" w:pos="5760"/>
        </w:tabs>
        <w:ind w:left="5760" w:hanging="360"/>
      </w:pPr>
      <w:rPr>
        <w:rFonts w:ascii="Courier New" w:hAnsi="Courier New" w:hint="default"/>
      </w:rPr>
    </w:lvl>
    <w:lvl w:ilvl="8" w:tplc="EE025694" w:tentative="1">
      <w:start w:val="1"/>
      <w:numFmt w:val="bullet"/>
      <w:lvlText w:val=""/>
      <w:lvlJc w:val="left"/>
      <w:pPr>
        <w:tabs>
          <w:tab w:val="num" w:pos="6480"/>
        </w:tabs>
        <w:ind w:left="6480" w:hanging="360"/>
      </w:pPr>
      <w:rPr>
        <w:rFonts w:ascii="Wingdings" w:hAnsi="Wingdings" w:hint="default"/>
      </w:rPr>
    </w:lvl>
  </w:abstractNum>
  <w:abstractNum w:abstractNumId="11">
    <w:nsid w:val="7C9B0CF4"/>
    <w:multiLevelType w:val="hybridMultilevel"/>
    <w:tmpl w:val="5EC2A5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4"/>
  </w:num>
  <w:num w:numId="3">
    <w:abstractNumId w:val="10"/>
  </w:num>
  <w:num w:numId="4">
    <w:abstractNumId w:val="6"/>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2"/>
  </w:num>
  <w:num w:numId="7">
    <w:abstractNumId w:val="5"/>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7CC"/>
    <w:rsid w:val="000327D6"/>
    <w:rsid w:val="000333D0"/>
    <w:rsid w:val="000751C5"/>
    <w:rsid w:val="000924BC"/>
    <w:rsid w:val="000932CE"/>
    <w:rsid w:val="000B1265"/>
    <w:rsid w:val="000B2E30"/>
    <w:rsid w:val="000C37DF"/>
    <w:rsid w:val="000C5F54"/>
    <w:rsid w:val="000C679D"/>
    <w:rsid w:val="000C6CCA"/>
    <w:rsid w:val="0010516F"/>
    <w:rsid w:val="0014398D"/>
    <w:rsid w:val="00143DE2"/>
    <w:rsid w:val="001819D1"/>
    <w:rsid w:val="001A48BA"/>
    <w:rsid w:val="001B2C45"/>
    <w:rsid w:val="001F278E"/>
    <w:rsid w:val="00223E20"/>
    <w:rsid w:val="0023539B"/>
    <w:rsid w:val="00261CA7"/>
    <w:rsid w:val="00273909"/>
    <w:rsid w:val="002D5D60"/>
    <w:rsid w:val="002E66B5"/>
    <w:rsid w:val="003111FC"/>
    <w:rsid w:val="003551A1"/>
    <w:rsid w:val="003959BE"/>
    <w:rsid w:val="003A3858"/>
    <w:rsid w:val="003C3835"/>
    <w:rsid w:val="003C453A"/>
    <w:rsid w:val="003E544D"/>
    <w:rsid w:val="003F01EB"/>
    <w:rsid w:val="0040589F"/>
    <w:rsid w:val="0049342F"/>
    <w:rsid w:val="00500643"/>
    <w:rsid w:val="005174D8"/>
    <w:rsid w:val="00530EB9"/>
    <w:rsid w:val="0054155C"/>
    <w:rsid w:val="005768EB"/>
    <w:rsid w:val="0058585F"/>
    <w:rsid w:val="005A0D18"/>
    <w:rsid w:val="005C2BC2"/>
    <w:rsid w:val="005E4785"/>
    <w:rsid w:val="0061151D"/>
    <w:rsid w:val="00613417"/>
    <w:rsid w:val="006437D9"/>
    <w:rsid w:val="00687934"/>
    <w:rsid w:val="006B0191"/>
    <w:rsid w:val="006D606D"/>
    <w:rsid w:val="0077305D"/>
    <w:rsid w:val="0078513D"/>
    <w:rsid w:val="007D7A35"/>
    <w:rsid w:val="00802EF4"/>
    <w:rsid w:val="0081012C"/>
    <w:rsid w:val="00820CFB"/>
    <w:rsid w:val="008561AA"/>
    <w:rsid w:val="00874E6D"/>
    <w:rsid w:val="008F7527"/>
    <w:rsid w:val="0090749F"/>
    <w:rsid w:val="009A1EFD"/>
    <w:rsid w:val="009C5DD1"/>
    <w:rsid w:val="00A03A61"/>
    <w:rsid w:val="00A10538"/>
    <w:rsid w:val="00A1343D"/>
    <w:rsid w:val="00A42109"/>
    <w:rsid w:val="00A71BB9"/>
    <w:rsid w:val="00AB2A78"/>
    <w:rsid w:val="00AF6FE7"/>
    <w:rsid w:val="00B07B48"/>
    <w:rsid w:val="00B248A8"/>
    <w:rsid w:val="00B24A8A"/>
    <w:rsid w:val="00B41184"/>
    <w:rsid w:val="00B54F0E"/>
    <w:rsid w:val="00B872DF"/>
    <w:rsid w:val="00BA5404"/>
    <w:rsid w:val="00BB68A0"/>
    <w:rsid w:val="00C004B1"/>
    <w:rsid w:val="00C068DF"/>
    <w:rsid w:val="00C34904"/>
    <w:rsid w:val="00C75DEC"/>
    <w:rsid w:val="00CA501C"/>
    <w:rsid w:val="00CC36DE"/>
    <w:rsid w:val="00CC66B2"/>
    <w:rsid w:val="00CE6F47"/>
    <w:rsid w:val="00D43F69"/>
    <w:rsid w:val="00D5155A"/>
    <w:rsid w:val="00D80DE3"/>
    <w:rsid w:val="00D87EB9"/>
    <w:rsid w:val="00D96946"/>
    <w:rsid w:val="00DA1359"/>
    <w:rsid w:val="00E279FF"/>
    <w:rsid w:val="00E33346"/>
    <w:rsid w:val="00E617B0"/>
    <w:rsid w:val="00EC1307"/>
    <w:rsid w:val="00ED1D78"/>
    <w:rsid w:val="00ED2F98"/>
    <w:rsid w:val="00EE66D0"/>
    <w:rsid w:val="00EE6D41"/>
    <w:rsid w:val="00F06A36"/>
    <w:rsid w:val="00F205FB"/>
    <w:rsid w:val="00F47015"/>
    <w:rsid w:val="00F539AD"/>
    <w:rsid w:val="00F834FC"/>
    <w:rsid w:val="00F857CC"/>
    <w:rsid w:val="00FB4FF4"/>
    <w:rsid w:val="00FB50CD"/>
    <w:rsid w:val="00FC7FC1"/>
    <w:rsid w:val="00FD4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1D78"/>
    <w:rPr>
      <w:sz w:val="24"/>
    </w:rPr>
  </w:style>
  <w:style w:type="paragraph" w:styleId="Heading1">
    <w:name w:val="heading 1"/>
    <w:basedOn w:val="Normal"/>
    <w:next w:val="Normal"/>
    <w:qFormat/>
    <w:pPr>
      <w:keepNext/>
      <w:jc w:val="center"/>
      <w:outlineLvl w:val="0"/>
    </w:pPr>
    <w:rPr>
      <w:rFonts w:ascii="Times New Roman" w:hAnsi="Times New Roman"/>
      <w:b/>
      <w:i/>
      <w:color w:val="000000"/>
      <w:sz w:val="268"/>
    </w:rPr>
  </w:style>
  <w:style w:type="paragraph" w:styleId="Heading2">
    <w:name w:val="heading 2"/>
    <w:basedOn w:val="Normal"/>
    <w:next w:val="Normal"/>
    <w:qFormat/>
    <w:pPr>
      <w:keepNext/>
      <w:jc w:val="center"/>
      <w:outlineLvl w:val="1"/>
    </w:pPr>
    <w:rPr>
      <w:rFonts w:ascii="Times New Roman" w:hAnsi="Times New Roman"/>
      <w:b/>
      <w:color w:val="000000"/>
      <w:sz w:val="72"/>
    </w:rPr>
  </w:style>
  <w:style w:type="paragraph" w:styleId="Heading3">
    <w:name w:val="heading 3"/>
    <w:basedOn w:val="Normal"/>
    <w:next w:val="Normal"/>
    <w:qFormat/>
    <w:pPr>
      <w:keepNext/>
      <w:outlineLvl w:val="2"/>
    </w:pPr>
    <w:rPr>
      <w:rFonts w:ascii="Times New Roman" w:hAnsi="Times New Roman"/>
      <w:b/>
      <w:color w:val="000000"/>
      <w:sz w:val="40"/>
    </w:rPr>
  </w:style>
  <w:style w:type="paragraph" w:styleId="Heading4">
    <w:name w:val="heading 4"/>
    <w:basedOn w:val="Normal"/>
    <w:next w:val="Normal"/>
    <w:qFormat/>
    <w:pPr>
      <w:keepNext/>
      <w:ind w:left="720" w:firstLine="720"/>
      <w:outlineLvl w:val="3"/>
    </w:pPr>
    <w:rPr>
      <w:rFonts w:ascii="Times New Roman" w:hAnsi="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Times New Roman" w:hAnsi="Times New Roman"/>
      <w:b/>
      <w:color w:val="000000"/>
      <w:sz w:val="34"/>
    </w:rPr>
  </w:style>
  <w:style w:type="paragraph" w:styleId="BodyText">
    <w:name w:val="Body Text"/>
    <w:basedOn w:val="Normal"/>
    <w:rPr>
      <w:rFonts w:ascii="Carroll" w:hAnsi="Carroll"/>
      <w:b/>
      <w:color w:val="000000"/>
    </w:rPr>
  </w:style>
  <w:style w:type="paragraph" w:styleId="BodyTextIndent">
    <w:name w:val="Body Text Indent"/>
    <w:basedOn w:val="Normal"/>
    <w:rsid w:val="00BB68A0"/>
    <w:pPr>
      <w:spacing w:after="120"/>
      <w:ind w:left="360"/>
    </w:pPr>
  </w:style>
  <w:style w:type="character" w:styleId="Hyperlink">
    <w:name w:val="Hyperlink"/>
    <w:rsid w:val="00ED1D78"/>
    <w:rPr>
      <w:color w:val="0000FF"/>
      <w:u w:val="single"/>
    </w:rPr>
  </w:style>
  <w:style w:type="paragraph" w:styleId="Header">
    <w:name w:val="header"/>
    <w:basedOn w:val="Normal"/>
    <w:link w:val="HeaderChar"/>
    <w:rsid w:val="00C068DF"/>
    <w:pPr>
      <w:tabs>
        <w:tab w:val="center" w:pos="4320"/>
        <w:tab w:val="right" w:pos="8640"/>
      </w:tabs>
    </w:pPr>
    <w:rPr>
      <w:rFonts w:ascii="Times New Roman" w:eastAsia="Times New Roman" w:hAnsi="Times New Roman"/>
      <w:szCs w:val="24"/>
      <w:lang w:val="x-none" w:eastAsia="x-none"/>
    </w:rPr>
  </w:style>
  <w:style w:type="character" w:customStyle="1" w:styleId="HeaderChar">
    <w:name w:val="Header Char"/>
    <w:link w:val="Header"/>
    <w:rsid w:val="00C068DF"/>
    <w:rPr>
      <w:rFonts w:ascii="Times New Roman" w:eastAsia="Times New Roman" w:hAnsi="Times New Roman"/>
      <w:sz w:val="24"/>
      <w:szCs w:val="24"/>
    </w:rPr>
  </w:style>
  <w:style w:type="paragraph" w:styleId="Footer">
    <w:name w:val="footer"/>
    <w:basedOn w:val="Normal"/>
    <w:link w:val="FooterChar"/>
    <w:rsid w:val="00C068DF"/>
    <w:pPr>
      <w:tabs>
        <w:tab w:val="center" w:pos="4320"/>
        <w:tab w:val="right" w:pos="8640"/>
      </w:tabs>
    </w:pPr>
    <w:rPr>
      <w:rFonts w:ascii="Times New Roman" w:eastAsia="Times New Roman" w:hAnsi="Times New Roman"/>
      <w:szCs w:val="24"/>
      <w:lang w:val="x-none" w:eastAsia="x-none"/>
    </w:rPr>
  </w:style>
  <w:style w:type="character" w:customStyle="1" w:styleId="FooterChar">
    <w:name w:val="Footer Char"/>
    <w:link w:val="Footer"/>
    <w:rsid w:val="00C068DF"/>
    <w:rPr>
      <w:rFonts w:ascii="Times New Roman" w:eastAsia="Times New Roman" w:hAnsi="Times New Roman"/>
      <w:sz w:val="24"/>
      <w:szCs w:val="24"/>
    </w:rPr>
  </w:style>
  <w:style w:type="paragraph" w:styleId="NormalWeb">
    <w:name w:val="Normal (Web)"/>
    <w:basedOn w:val="Normal"/>
    <w:rsid w:val="00C068DF"/>
    <w:pPr>
      <w:spacing w:before="100" w:beforeAutospacing="1" w:after="100" w:afterAutospacing="1"/>
    </w:pPr>
    <w:rPr>
      <w:rFonts w:ascii="Verdana" w:eastAsia="SimSun" w:hAnsi="Verdana"/>
      <w:color w:val="000000"/>
      <w:sz w:val="16"/>
      <w:szCs w:val="16"/>
      <w:lang w:eastAsia="zh-CN"/>
    </w:rPr>
  </w:style>
  <w:style w:type="paragraph" w:styleId="BalloonText">
    <w:name w:val="Balloon Text"/>
    <w:basedOn w:val="Normal"/>
    <w:link w:val="BalloonTextChar"/>
    <w:rsid w:val="00AB2A78"/>
    <w:rPr>
      <w:rFonts w:ascii="Tahoma" w:hAnsi="Tahoma"/>
      <w:sz w:val="16"/>
      <w:szCs w:val="16"/>
      <w:lang w:val="x-none" w:eastAsia="x-none"/>
    </w:rPr>
  </w:style>
  <w:style w:type="character" w:customStyle="1" w:styleId="BalloonTextChar">
    <w:name w:val="Balloon Text Char"/>
    <w:link w:val="BalloonText"/>
    <w:rsid w:val="00AB2A78"/>
    <w:rPr>
      <w:rFonts w:ascii="Tahoma" w:hAnsi="Tahoma" w:cs="Tahoma"/>
      <w:sz w:val="16"/>
      <w:szCs w:val="16"/>
    </w:rPr>
  </w:style>
  <w:style w:type="paragraph" w:styleId="PlainText">
    <w:name w:val="Plain Text"/>
    <w:basedOn w:val="Normal"/>
    <w:link w:val="PlainTextChar"/>
    <w:uiPriority w:val="99"/>
    <w:unhideWhenUsed/>
    <w:rsid w:val="00A42109"/>
    <w:rPr>
      <w:rFonts w:ascii="Calibri" w:eastAsia="Calibri" w:hAnsi="Calibri" w:cs="Calibri"/>
      <w:sz w:val="22"/>
      <w:szCs w:val="22"/>
    </w:rPr>
  </w:style>
  <w:style w:type="character" w:customStyle="1" w:styleId="PlainTextChar">
    <w:name w:val="Plain Text Char"/>
    <w:basedOn w:val="DefaultParagraphFont"/>
    <w:link w:val="PlainText"/>
    <w:uiPriority w:val="99"/>
    <w:rsid w:val="00A42109"/>
    <w:rPr>
      <w:rFonts w:ascii="Calibri" w:eastAsia="Calibri" w:hAnsi="Calibri" w:cs="Calibri"/>
      <w:sz w:val="22"/>
      <w:szCs w:val="22"/>
    </w:rPr>
  </w:style>
  <w:style w:type="paragraph" w:styleId="ListParagraph">
    <w:name w:val="List Paragraph"/>
    <w:basedOn w:val="Normal"/>
    <w:uiPriority w:val="34"/>
    <w:qFormat/>
    <w:rsid w:val="00802E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1D78"/>
    <w:rPr>
      <w:sz w:val="24"/>
    </w:rPr>
  </w:style>
  <w:style w:type="paragraph" w:styleId="Heading1">
    <w:name w:val="heading 1"/>
    <w:basedOn w:val="Normal"/>
    <w:next w:val="Normal"/>
    <w:qFormat/>
    <w:pPr>
      <w:keepNext/>
      <w:jc w:val="center"/>
      <w:outlineLvl w:val="0"/>
    </w:pPr>
    <w:rPr>
      <w:rFonts w:ascii="Times New Roman" w:hAnsi="Times New Roman"/>
      <w:b/>
      <w:i/>
      <w:color w:val="000000"/>
      <w:sz w:val="268"/>
    </w:rPr>
  </w:style>
  <w:style w:type="paragraph" w:styleId="Heading2">
    <w:name w:val="heading 2"/>
    <w:basedOn w:val="Normal"/>
    <w:next w:val="Normal"/>
    <w:qFormat/>
    <w:pPr>
      <w:keepNext/>
      <w:jc w:val="center"/>
      <w:outlineLvl w:val="1"/>
    </w:pPr>
    <w:rPr>
      <w:rFonts w:ascii="Times New Roman" w:hAnsi="Times New Roman"/>
      <w:b/>
      <w:color w:val="000000"/>
      <w:sz w:val="72"/>
    </w:rPr>
  </w:style>
  <w:style w:type="paragraph" w:styleId="Heading3">
    <w:name w:val="heading 3"/>
    <w:basedOn w:val="Normal"/>
    <w:next w:val="Normal"/>
    <w:qFormat/>
    <w:pPr>
      <w:keepNext/>
      <w:outlineLvl w:val="2"/>
    </w:pPr>
    <w:rPr>
      <w:rFonts w:ascii="Times New Roman" w:hAnsi="Times New Roman"/>
      <w:b/>
      <w:color w:val="000000"/>
      <w:sz w:val="40"/>
    </w:rPr>
  </w:style>
  <w:style w:type="paragraph" w:styleId="Heading4">
    <w:name w:val="heading 4"/>
    <w:basedOn w:val="Normal"/>
    <w:next w:val="Normal"/>
    <w:qFormat/>
    <w:pPr>
      <w:keepNext/>
      <w:ind w:left="720" w:firstLine="720"/>
      <w:outlineLvl w:val="3"/>
    </w:pPr>
    <w:rPr>
      <w:rFonts w:ascii="Times New Roman" w:hAnsi="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Times New Roman" w:hAnsi="Times New Roman"/>
      <w:b/>
      <w:color w:val="000000"/>
      <w:sz w:val="34"/>
    </w:rPr>
  </w:style>
  <w:style w:type="paragraph" w:styleId="BodyText">
    <w:name w:val="Body Text"/>
    <w:basedOn w:val="Normal"/>
    <w:rPr>
      <w:rFonts w:ascii="Carroll" w:hAnsi="Carroll"/>
      <w:b/>
      <w:color w:val="000000"/>
    </w:rPr>
  </w:style>
  <w:style w:type="paragraph" w:styleId="BodyTextIndent">
    <w:name w:val="Body Text Indent"/>
    <w:basedOn w:val="Normal"/>
    <w:rsid w:val="00BB68A0"/>
    <w:pPr>
      <w:spacing w:after="120"/>
      <w:ind w:left="360"/>
    </w:pPr>
  </w:style>
  <w:style w:type="character" w:styleId="Hyperlink">
    <w:name w:val="Hyperlink"/>
    <w:rsid w:val="00ED1D78"/>
    <w:rPr>
      <w:color w:val="0000FF"/>
      <w:u w:val="single"/>
    </w:rPr>
  </w:style>
  <w:style w:type="paragraph" w:styleId="Header">
    <w:name w:val="header"/>
    <w:basedOn w:val="Normal"/>
    <w:link w:val="HeaderChar"/>
    <w:rsid w:val="00C068DF"/>
    <w:pPr>
      <w:tabs>
        <w:tab w:val="center" w:pos="4320"/>
        <w:tab w:val="right" w:pos="8640"/>
      </w:tabs>
    </w:pPr>
    <w:rPr>
      <w:rFonts w:ascii="Times New Roman" w:eastAsia="Times New Roman" w:hAnsi="Times New Roman"/>
      <w:szCs w:val="24"/>
      <w:lang w:val="x-none" w:eastAsia="x-none"/>
    </w:rPr>
  </w:style>
  <w:style w:type="character" w:customStyle="1" w:styleId="HeaderChar">
    <w:name w:val="Header Char"/>
    <w:link w:val="Header"/>
    <w:rsid w:val="00C068DF"/>
    <w:rPr>
      <w:rFonts w:ascii="Times New Roman" w:eastAsia="Times New Roman" w:hAnsi="Times New Roman"/>
      <w:sz w:val="24"/>
      <w:szCs w:val="24"/>
    </w:rPr>
  </w:style>
  <w:style w:type="paragraph" w:styleId="Footer">
    <w:name w:val="footer"/>
    <w:basedOn w:val="Normal"/>
    <w:link w:val="FooterChar"/>
    <w:rsid w:val="00C068DF"/>
    <w:pPr>
      <w:tabs>
        <w:tab w:val="center" w:pos="4320"/>
        <w:tab w:val="right" w:pos="8640"/>
      </w:tabs>
    </w:pPr>
    <w:rPr>
      <w:rFonts w:ascii="Times New Roman" w:eastAsia="Times New Roman" w:hAnsi="Times New Roman"/>
      <w:szCs w:val="24"/>
      <w:lang w:val="x-none" w:eastAsia="x-none"/>
    </w:rPr>
  </w:style>
  <w:style w:type="character" w:customStyle="1" w:styleId="FooterChar">
    <w:name w:val="Footer Char"/>
    <w:link w:val="Footer"/>
    <w:rsid w:val="00C068DF"/>
    <w:rPr>
      <w:rFonts w:ascii="Times New Roman" w:eastAsia="Times New Roman" w:hAnsi="Times New Roman"/>
      <w:sz w:val="24"/>
      <w:szCs w:val="24"/>
    </w:rPr>
  </w:style>
  <w:style w:type="paragraph" w:styleId="NormalWeb">
    <w:name w:val="Normal (Web)"/>
    <w:basedOn w:val="Normal"/>
    <w:rsid w:val="00C068DF"/>
    <w:pPr>
      <w:spacing w:before="100" w:beforeAutospacing="1" w:after="100" w:afterAutospacing="1"/>
    </w:pPr>
    <w:rPr>
      <w:rFonts w:ascii="Verdana" w:eastAsia="SimSun" w:hAnsi="Verdana"/>
      <w:color w:val="000000"/>
      <w:sz w:val="16"/>
      <w:szCs w:val="16"/>
      <w:lang w:eastAsia="zh-CN"/>
    </w:rPr>
  </w:style>
  <w:style w:type="paragraph" w:styleId="BalloonText">
    <w:name w:val="Balloon Text"/>
    <w:basedOn w:val="Normal"/>
    <w:link w:val="BalloonTextChar"/>
    <w:rsid w:val="00AB2A78"/>
    <w:rPr>
      <w:rFonts w:ascii="Tahoma" w:hAnsi="Tahoma"/>
      <w:sz w:val="16"/>
      <w:szCs w:val="16"/>
      <w:lang w:val="x-none" w:eastAsia="x-none"/>
    </w:rPr>
  </w:style>
  <w:style w:type="character" w:customStyle="1" w:styleId="BalloonTextChar">
    <w:name w:val="Balloon Text Char"/>
    <w:link w:val="BalloonText"/>
    <w:rsid w:val="00AB2A78"/>
    <w:rPr>
      <w:rFonts w:ascii="Tahoma" w:hAnsi="Tahoma" w:cs="Tahoma"/>
      <w:sz w:val="16"/>
      <w:szCs w:val="16"/>
    </w:rPr>
  </w:style>
  <w:style w:type="paragraph" w:styleId="PlainText">
    <w:name w:val="Plain Text"/>
    <w:basedOn w:val="Normal"/>
    <w:link w:val="PlainTextChar"/>
    <w:uiPriority w:val="99"/>
    <w:unhideWhenUsed/>
    <w:rsid w:val="00A42109"/>
    <w:rPr>
      <w:rFonts w:ascii="Calibri" w:eastAsia="Calibri" w:hAnsi="Calibri" w:cs="Calibri"/>
      <w:sz w:val="22"/>
      <w:szCs w:val="22"/>
    </w:rPr>
  </w:style>
  <w:style w:type="character" w:customStyle="1" w:styleId="PlainTextChar">
    <w:name w:val="Plain Text Char"/>
    <w:basedOn w:val="DefaultParagraphFont"/>
    <w:link w:val="PlainText"/>
    <w:uiPriority w:val="99"/>
    <w:rsid w:val="00A42109"/>
    <w:rPr>
      <w:rFonts w:ascii="Calibri" w:eastAsia="Calibri" w:hAnsi="Calibri" w:cs="Calibri"/>
      <w:sz w:val="22"/>
      <w:szCs w:val="22"/>
    </w:rPr>
  </w:style>
  <w:style w:type="paragraph" w:styleId="ListParagraph">
    <w:name w:val="List Paragraph"/>
    <w:basedOn w:val="Normal"/>
    <w:uiPriority w:val="34"/>
    <w:qFormat/>
    <w:rsid w:val="00802E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215135">
      <w:bodyDiv w:val="1"/>
      <w:marLeft w:val="0"/>
      <w:marRight w:val="0"/>
      <w:marTop w:val="0"/>
      <w:marBottom w:val="0"/>
      <w:divBdr>
        <w:top w:val="none" w:sz="0" w:space="0" w:color="auto"/>
        <w:left w:val="none" w:sz="0" w:space="0" w:color="auto"/>
        <w:bottom w:val="none" w:sz="0" w:space="0" w:color="auto"/>
        <w:right w:val="none" w:sz="0" w:space="0" w:color="auto"/>
      </w:divBdr>
    </w:div>
    <w:div w:id="157654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smam@ao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dive.info/emailentries.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smam@ao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smam@aol.com" TargetMode="External"/><Relationship Id="rId5" Type="http://schemas.openxmlformats.org/officeDocument/2006/relationships/settings" Target="settings.xml"/><Relationship Id="rId15" Type="http://schemas.openxmlformats.org/officeDocument/2006/relationships/hyperlink" Target="mailto:nsmam@aol.com" TargetMode="External"/><Relationship Id="rId10" Type="http://schemas.openxmlformats.org/officeDocument/2006/relationships/hyperlink" Target="mailto:MicheleNorthey@edinarealty.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nsmam@ao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FF597-D630-4F73-8742-4DB2B13CD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5551</TotalTime>
  <Pages>5</Pages>
  <Words>1895</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LAKEVILLE  INVITATIONAL  SWIMMING  AND  DIVING  MEET</vt:lpstr>
    </vt:vector>
  </TitlesOfParts>
  <Company>KTJH</Company>
  <LinksUpToDate>false</LinksUpToDate>
  <CharactersWithSpaces>12676</CharactersWithSpaces>
  <SharedDoc>false</SharedDoc>
  <HLinks>
    <vt:vector size="36" baseType="variant">
      <vt:variant>
        <vt:i4>983094</vt:i4>
      </vt:variant>
      <vt:variant>
        <vt:i4>15</vt:i4>
      </vt:variant>
      <vt:variant>
        <vt:i4>0</vt:i4>
      </vt:variant>
      <vt:variant>
        <vt:i4>5</vt:i4>
      </vt:variant>
      <vt:variant>
        <vt:lpwstr>mailto:nsmam@aol.com</vt:lpwstr>
      </vt:variant>
      <vt:variant>
        <vt:lpwstr/>
      </vt:variant>
      <vt:variant>
        <vt:i4>983094</vt:i4>
      </vt:variant>
      <vt:variant>
        <vt:i4>12</vt:i4>
      </vt:variant>
      <vt:variant>
        <vt:i4>0</vt:i4>
      </vt:variant>
      <vt:variant>
        <vt:i4>5</vt:i4>
      </vt:variant>
      <vt:variant>
        <vt:lpwstr>mailto:nsmam@aol.com</vt:lpwstr>
      </vt:variant>
      <vt:variant>
        <vt:lpwstr/>
      </vt:variant>
      <vt:variant>
        <vt:i4>983094</vt:i4>
      </vt:variant>
      <vt:variant>
        <vt:i4>9</vt:i4>
      </vt:variant>
      <vt:variant>
        <vt:i4>0</vt:i4>
      </vt:variant>
      <vt:variant>
        <vt:i4>5</vt:i4>
      </vt:variant>
      <vt:variant>
        <vt:lpwstr>mailto:nsmam@aol.com</vt:lpwstr>
      </vt:variant>
      <vt:variant>
        <vt:lpwstr/>
      </vt:variant>
      <vt:variant>
        <vt:i4>983094</vt:i4>
      </vt:variant>
      <vt:variant>
        <vt:i4>6</vt:i4>
      </vt:variant>
      <vt:variant>
        <vt:i4>0</vt:i4>
      </vt:variant>
      <vt:variant>
        <vt:i4>5</vt:i4>
      </vt:variant>
      <vt:variant>
        <vt:lpwstr>mailto:nsmam@aol.com</vt:lpwstr>
      </vt:variant>
      <vt:variant>
        <vt:lpwstr/>
      </vt:variant>
      <vt:variant>
        <vt:i4>8126497</vt:i4>
      </vt:variant>
      <vt:variant>
        <vt:i4>3</vt:i4>
      </vt:variant>
      <vt:variant>
        <vt:i4>0</vt:i4>
      </vt:variant>
      <vt:variant>
        <vt:i4>5</vt:i4>
      </vt:variant>
      <vt:variant>
        <vt:lpwstr>http://www.edive.info/emailentries.aspx</vt:lpwstr>
      </vt:variant>
      <vt:variant>
        <vt:lpwstr/>
      </vt:variant>
      <vt:variant>
        <vt:i4>7405632</vt:i4>
      </vt:variant>
      <vt:variant>
        <vt:i4>0</vt:i4>
      </vt:variant>
      <vt:variant>
        <vt:i4>0</vt:i4>
      </vt:variant>
      <vt:variant>
        <vt:i4>5</vt:i4>
      </vt:variant>
      <vt:variant>
        <vt:lpwstr>mailto:aliciakockler@gmail.com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LAKEVILLE  INVITATIONAL  SWIMMING  AND  DIVING  MEET</dc:title>
  <dc:creator>Rick Ringeisen</dc:creator>
  <cp:lastModifiedBy>Michele</cp:lastModifiedBy>
  <cp:revision>5</cp:revision>
  <cp:lastPrinted>2015-10-24T19:23:00Z</cp:lastPrinted>
  <dcterms:created xsi:type="dcterms:W3CDTF">2015-10-21T20:44:00Z</dcterms:created>
  <dcterms:modified xsi:type="dcterms:W3CDTF">2015-10-25T17:24:00Z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